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03241" w14:textId="36628309" w:rsidR="00ED6DD2" w:rsidRDefault="00ED6DD2" w:rsidP="00ED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65B5D">
        <w:rPr>
          <w:b/>
          <w:noProof/>
          <w:sz w:val="24"/>
        </w:rPr>
        <w:t>2347</w:t>
      </w:r>
    </w:p>
    <w:p w14:paraId="4AC5A839" w14:textId="40DB13D9" w:rsidR="00C96F27" w:rsidRDefault="00ED6DD2" w:rsidP="00ED6DD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52D1922A" w:rsidR="001E41F3" w:rsidRPr="00C64087" w:rsidRDefault="00E053E6" w:rsidP="009078E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A130B0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078E3">
              <w:rPr>
                <w:b/>
                <w:sz w:val="28"/>
              </w:rPr>
              <w:t>3</w:t>
            </w:r>
            <w:r w:rsidR="00A130B0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C9920C2" w:rsidR="001E41F3" w:rsidRPr="00677E1F" w:rsidRDefault="0060321F" w:rsidP="0060321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3352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F98B5E" w14:textId="77777777" w:rsidR="001E41F3" w:rsidRPr="00677E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677E1F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6BFFDD6F" w:rsidR="001E41F3" w:rsidRPr="00C64087" w:rsidRDefault="00940EC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A080DB0" w:rsidR="001E41F3" w:rsidRPr="00C64087" w:rsidRDefault="00D96171" w:rsidP="001B218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B218C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1B218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6408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5B3F629F" w:rsidR="00F25D98" w:rsidRPr="00C64087" w:rsidRDefault="00384DA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7A7B648A" w:rsidR="001E41F3" w:rsidRPr="00C64087" w:rsidRDefault="009078E3" w:rsidP="007448F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078E3">
              <w:rPr>
                <w:lang w:eastAsia="zh-CN"/>
              </w:rPr>
              <w:t>Correcting length of extended emergency number list IE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736B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09217595" w:rsidR="001E41F3" w:rsidRPr="00C64087" w:rsidRDefault="0098416F">
            <w:pPr>
              <w:pStyle w:val="CRCoverPage"/>
              <w:spacing w:after="0"/>
              <w:ind w:left="100"/>
            </w:pPr>
            <w:r w:rsidRPr="00B95326">
              <w:t xml:space="preserve">Huawei, </w:t>
            </w:r>
            <w:proofErr w:type="spellStart"/>
            <w:r w:rsidRPr="00B95326">
              <w:t>HiSilicon</w:t>
            </w:r>
            <w:proofErr w:type="spellEnd"/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09390FF3" w:rsidR="001E41F3" w:rsidRPr="00C64087" w:rsidRDefault="009E46B8">
            <w:pPr>
              <w:pStyle w:val="CRCoverPage"/>
              <w:spacing w:after="0"/>
              <w:ind w:left="100"/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162C2F4A" w:rsidR="001E41F3" w:rsidRPr="00C64087" w:rsidRDefault="00C25C71" w:rsidP="00874720">
            <w:pPr>
              <w:pStyle w:val="CRCoverPage"/>
              <w:spacing w:after="0"/>
              <w:ind w:left="100"/>
            </w:pPr>
            <w:r>
              <w:t>20</w:t>
            </w:r>
            <w:r w:rsidR="0052782C">
              <w:t>20</w:t>
            </w:r>
            <w:r w:rsidR="00A7361E">
              <w:t>-</w:t>
            </w:r>
            <w:r w:rsidR="00874720">
              <w:rPr>
                <w:lang w:eastAsia="zh-CN"/>
              </w:rPr>
              <w:t>04</w:t>
            </w:r>
            <w:r w:rsidR="00A7361E">
              <w:t>-</w:t>
            </w:r>
            <w:r w:rsidR="00874720">
              <w:rPr>
                <w:lang w:eastAsia="zh-CN"/>
              </w:rPr>
              <w:t>09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2D118E47" w:rsidR="001E41F3" w:rsidRPr="00C64087" w:rsidRDefault="00C6408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  <w:t>F</w:t>
            </w:r>
            <w:r w:rsidRPr="00C64087">
              <w:rPr>
                <w:i/>
                <w:sz w:val="18"/>
              </w:rPr>
              <w:t xml:space="preserve">  (correction)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aa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2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2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DD05" w14:textId="77777777" w:rsidR="00E01573" w:rsidRDefault="00E01573" w:rsidP="001A5B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2710D2" w14:textId="3196870A" w:rsidR="00B61D20" w:rsidRDefault="005A256A" w:rsidP="00F067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According to the following text in sub-clause 9.9.3.37A</w:t>
            </w:r>
            <w:r w:rsidR="00675052">
              <w:rPr>
                <w:lang w:eastAsia="zh-CN"/>
              </w:rPr>
              <w:t xml:space="preserve"> of TS 24.301</w:t>
            </w:r>
            <w:r w:rsidR="004E30C2">
              <w:rPr>
                <w:lang w:eastAsia="zh-CN"/>
              </w:rPr>
              <w:t xml:space="preserve"> specified, </w:t>
            </w:r>
            <w:r w:rsidR="00632DC6">
              <w:rPr>
                <w:lang w:eastAsia="zh-CN"/>
              </w:rPr>
              <w:t xml:space="preserve">the </w:t>
            </w:r>
            <w:r w:rsidR="00D1448D" w:rsidRPr="0087634F">
              <w:rPr>
                <w:lang w:eastAsia="zh-CN"/>
              </w:rPr>
              <w:t>"</w:t>
            </w:r>
            <w:r w:rsidR="00632DC6" w:rsidRPr="0087634F">
              <w:rPr>
                <w:lang w:eastAsia="zh-CN"/>
              </w:rPr>
              <w:t>le</w:t>
            </w:r>
            <w:r w:rsidR="00632DC6">
              <w:rPr>
                <w:lang w:eastAsia="zh-CN"/>
              </w:rPr>
              <w:t>ngth of sub-services field</w:t>
            </w:r>
            <w:r w:rsidR="00D1448D" w:rsidRPr="0087634F">
              <w:rPr>
                <w:lang w:eastAsia="zh-CN"/>
              </w:rPr>
              <w:t>"</w:t>
            </w:r>
            <w:r w:rsidR="00632DC6">
              <w:rPr>
                <w:lang w:eastAsia="zh-CN"/>
              </w:rPr>
              <w:t xml:space="preserve"> is man</w:t>
            </w:r>
            <w:r w:rsidR="00FD050F">
              <w:rPr>
                <w:lang w:eastAsia="zh-CN"/>
              </w:rPr>
              <w:t>dato</w:t>
            </w:r>
            <w:r w:rsidR="00632DC6">
              <w:rPr>
                <w:lang w:eastAsia="zh-CN"/>
              </w:rPr>
              <w:t>ry even if there is no sub-services provided.</w:t>
            </w:r>
          </w:p>
          <w:p w14:paraId="356BED32" w14:textId="77777777" w:rsidR="00C9071B" w:rsidRDefault="00C9071B" w:rsidP="00B7079D">
            <w:pPr>
              <w:pStyle w:val="CRCoverPage"/>
              <w:spacing w:after="0"/>
              <w:rPr>
                <w:lang w:eastAsia="zh-CN"/>
              </w:rPr>
            </w:pPr>
          </w:p>
          <w:p w14:paraId="6666EFA9" w14:textId="77777777" w:rsidR="004E30C2" w:rsidRPr="004E30C2" w:rsidRDefault="004E30C2" w:rsidP="004E30C2">
            <w:pPr>
              <w:rPr>
                <w:i/>
                <w:sz w:val="18"/>
                <w:lang w:eastAsia="zh-CN"/>
              </w:rPr>
            </w:pPr>
            <w:r w:rsidRPr="004E30C2">
              <w:rPr>
                <w:i/>
                <w:sz w:val="18"/>
              </w:rPr>
              <w:t xml:space="preserve">The purpose of this information element is to encode one or more local emergency number(s) together </w:t>
            </w:r>
            <w:r w:rsidRPr="004E30C2">
              <w:rPr>
                <w:i/>
                <w:sz w:val="18"/>
                <w:highlight w:val="yellow"/>
              </w:rPr>
              <w:t>with a sub-services field containing zero ore more sub-services</w:t>
            </w:r>
            <w:r w:rsidRPr="004E30C2">
              <w:rPr>
                <w:i/>
                <w:sz w:val="18"/>
              </w:rPr>
              <w:t xml:space="preserve"> of the associated </w:t>
            </w:r>
            <w:r w:rsidRPr="004E30C2">
              <w:rPr>
                <w:i/>
                <w:sz w:val="18"/>
                <w:lang w:val="en-US"/>
              </w:rPr>
              <w:t>emergency service URN and a validity indication. An emergency service URN</w:t>
            </w:r>
            <w:r w:rsidRPr="004E30C2">
              <w:rPr>
                <w:i/>
                <w:sz w:val="18"/>
              </w:rPr>
              <w:t xml:space="preserve"> is </w:t>
            </w:r>
            <w:r w:rsidRPr="004E30C2">
              <w:rPr>
                <w:i/>
                <w:sz w:val="18"/>
                <w:lang w:eastAsia="zh-CN"/>
              </w:rPr>
              <w:t>a service URN with top level service type of "</w:t>
            </w:r>
            <w:proofErr w:type="spellStart"/>
            <w:r w:rsidRPr="004E30C2">
              <w:rPr>
                <w:i/>
                <w:sz w:val="18"/>
                <w:lang w:eastAsia="zh-CN"/>
              </w:rPr>
              <w:t>sos</w:t>
            </w:r>
            <w:proofErr w:type="spellEnd"/>
            <w:r w:rsidRPr="004E30C2">
              <w:rPr>
                <w:i/>
                <w:sz w:val="18"/>
              </w:rPr>
              <w:t>"</w:t>
            </w:r>
            <w:r w:rsidRPr="004E30C2">
              <w:rPr>
                <w:i/>
                <w:sz w:val="18"/>
                <w:lang w:eastAsia="zh-CN"/>
              </w:rPr>
              <w:t xml:space="preserve"> as specified in IETF RFC 5031 [55].</w:t>
            </w:r>
          </w:p>
          <w:p w14:paraId="16050721" w14:textId="77777777" w:rsidR="004E30C2" w:rsidRPr="004E30C2" w:rsidRDefault="004E30C2" w:rsidP="004E30C2">
            <w:pPr>
              <w:pStyle w:val="EX"/>
              <w:rPr>
                <w:i/>
                <w:sz w:val="18"/>
                <w:lang w:eastAsia="zh-CN"/>
              </w:rPr>
            </w:pPr>
            <w:r w:rsidRPr="004E30C2">
              <w:rPr>
                <w:i/>
                <w:sz w:val="18"/>
                <w:lang w:eastAsia="zh-CN"/>
              </w:rPr>
              <w:t>EXAMPLE 1:</w:t>
            </w:r>
            <w:r w:rsidRPr="004E30C2">
              <w:rPr>
                <w:i/>
                <w:sz w:val="18"/>
                <w:lang w:eastAsia="zh-CN"/>
              </w:rPr>
              <w:tab/>
            </w:r>
            <w:r w:rsidRPr="004E30C2">
              <w:rPr>
                <w:i/>
                <w:sz w:val="18"/>
              </w:rPr>
              <w:t xml:space="preserve">If the associated </w:t>
            </w:r>
            <w:r w:rsidRPr="004E30C2">
              <w:rPr>
                <w:i/>
                <w:sz w:val="18"/>
                <w:lang w:val="en-US"/>
              </w:rPr>
              <w:t>emergency service URN</w:t>
            </w:r>
            <w:r w:rsidRPr="004E30C2">
              <w:rPr>
                <w:i/>
                <w:sz w:val="18"/>
              </w:rPr>
              <w:t xml:space="preserve"> is "</w:t>
            </w:r>
            <w:proofErr w:type="spellStart"/>
            <w:r w:rsidRPr="004E30C2">
              <w:rPr>
                <w:i/>
                <w:sz w:val="18"/>
              </w:rPr>
              <w:t>urn</w:t>
            </w:r>
            <w:proofErr w:type="gramStart"/>
            <w:r w:rsidRPr="004E30C2">
              <w:rPr>
                <w:i/>
                <w:sz w:val="18"/>
              </w:rPr>
              <w:t>:service:sos.gas</w:t>
            </w:r>
            <w:proofErr w:type="spellEnd"/>
            <w:proofErr w:type="gramEnd"/>
            <w:r w:rsidRPr="004E30C2">
              <w:rPr>
                <w:i/>
                <w:sz w:val="18"/>
              </w:rPr>
              <w:t>", there is only one sub-service provided in the sub-services field which is "gas"</w:t>
            </w:r>
            <w:r w:rsidRPr="004E30C2">
              <w:rPr>
                <w:i/>
                <w:sz w:val="18"/>
                <w:lang w:eastAsia="zh-CN"/>
              </w:rPr>
              <w:t>.</w:t>
            </w:r>
          </w:p>
          <w:p w14:paraId="59EF4392" w14:textId="77777777" w:rsidR="004E30C2" w:rsidRPr="004E30C2" w:rsidRDefault="004E30C2" w:rsidP="004E30C2">
            <w:pPr>
              <w:pStyle w:val="EX"/>
              <w:rPr>
                <w:i/>
                <w:sz w:val="18"/>
                <w:lang w:eastAsia="zh-CN"/>
              </w:rPr>
            </w:pPr>
            <w:r w:rsidRPr="004E30C2">
              <w:rPr>
                <w:i/>
                <w:sz w:val="18"/>
                <w:lang w:eastAsia="zh-CN"/>
              </w:rPr>
              <w:t>EXAMPLE 2:</w:t>
            </w:r>
            <w:r w:rsidRPr="004E30C2">
              <w:rPr>
                <w:i/>
                <w:sz w:val="18"/>
                <w:lang w:eastAsia="zh-CN"/>
              </w:rPr>
              <w:tab/>
            </w:r>
            <w:r w:rsidRPr="004E30C2">
              <w:rPr>
                <w:i/>
                <w:sz w:val="18"/>
              </w:rPr>
              <w:t xml:space="preserve">If the associated </w:t>
            </w:r>
            <w:r w:rsidRPr="004E30C2">
              <w:rPr>
                <w:i/>
                <w:sz w:val="18"/>
                <w:lang w:val="en-US"/>
              </w:rPr>
              <w:t>emergency service URN</w:t>
            </w:r>
            <w:r w:rsidRPr="004E30C2">
              <w:rPr>
                <w:i/>
                <w:sz w:val="18"/>
              </w:rPr>
              <w:t xml:space="preserve"> is "</w:t>
            </w:r>
            <w:proofErr w:type="spellStart"/>
            <w:r w:rsidRPr="004E30C2">
              <w:rPr>
                <w:i/>
                <w:sz w:val="18"/>
              </w:rPr>
              <w:t>urn</w:t>
            </w:r>
            <w:proofErr w:type="gramStart"/>
            <w:r w:rsidRPr="004E30C2">
              <w:rPr>
                <w:i/>
                <w:sz w:val="18"/>
              </w:rPr>
              <w:t>:service:sos</w:t>
            </w:r>
            <w:proofErr w:type="spellEnd"/>
            <w:proofErr w:type="gramEnd"/>
            <w:r w:rsidRPr="004E30C2">
              <w:rPr>
                <w:i/>
                <w:sz w:val="18"/>
              </w:rPr>
              <w:t xml:space="preserve">", there is </w:t>
            </w:r>
            <w:r w:rsidRPr="004E30C2">
              <w:rPr>
                <w:i/>
                <w:sz w:val="18"/>
                <w:highlight w:val="yellow"/>
              </w:rPr>
              <w:t>no sub-services</w:t>
            </w:r>
            <w:r w:rsidRPr="004E30C2">
              <w:rPr>
                <w:i/>
                <w:sz w:val="18"/>
              </w:rPr>
              <w:t xml:space="preserve"> </w:t>
            </w:r>
            <w:r w:rsidRPr="00632DC6">
              <w:rPr>
                <w:i/>
                <w:sz w:val="18"/>
                <w:highlight w:val="yellow"/>
              </w:rPr>
              <w:t>provided</w:t>
            </w:r>
            <w:r w:rsidRPr="004E30C2">
              <w:rPr>
                <w:i/>
                <w:sz w:val="18"/>
              </w:rPr>
              <w:t xml:space="preserve"> in the sub-services field and </w:t>
            </w:r>
            <w:r w:rsidRPr="004E30C2">
              <w:rPr>
                <w:i/>
                <w:sz w:val="18"/>
                <w:highlight w:val="yellow"/>
              </w:rPr>
              <w:t>the length of the sub-services field is "0"</w:t>
            </w:r>
            <w:r w:rsidRPr="004E30C2">
              <w:rPr>
                <w:i/>
                <w:sz w:val="18"/>
                <w:lang w:eastAsia="zh-CN"/>
              </w:rPr>
              <w:t>.</w:t>
            </w:r>
          </w:p>
          <w:p w14:paraId="087761DF" w14:textId="77777777" w:rsidR="004E30C2" w:rsidRDefault="004E30C2" w:rsidP="00B7079D">
            <w:pPr>
              <w:pStyle w:val="CRCoverPage"/>
              <w:spacing w:after="0"/>
              <w:rPr>
                <w:lang w:eastAsia="zh-CN"/>
              </w:rPr>
            </w:pPr>
          </w:p>
          <w:p w14:paraId="7B3975BE" w14:textId="0DE35304" w:rsidR="004E30C2" w:rsidRDefault="00632DC6" w:rsidP="00B707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Hence the minimal length of extended emergency number list IE</w:t>
            </w:r>
            <w:r w:rsidR="0061156C">
              <w:rPr>
                <w:lang w:eastAsia="zh-CN"/>
              </w:rPr>
              <w:t xml:space="preserve"> is 7 octe</w:t>
            </w:r>
            <w:r>
              <w:rPr>
                <w:lang w:eastAsia="zh-CN"/>
              </w:rPr>
              <w:t>ts, includes the outermost</w:t>
            </w:r>
            <w:r w:rsidR="00FD050F">
              <w:rPr>
                <w:lang w:eastAsia="zh-CN"/>
              </w:rPr>
              <w:t xml:space="preserve"> 6 octe</w:t>
            </w:r>
            <w:r>
              <w:rPr>
                <w:lang w:eastAsia="zh-CN"/>
              </w:rPr>
              <w:t>ts</w:t>
            </w:r>
            <w:r w:rsidR="00C90F6F">
              <w:rPr>
                <w:lang w:eastAsia="zh-CN"/>
              </w:rPr>
              <w:t xml:space="preserve"> (i.e., octet 1 to octet 6)</w:t>
            </w:r>
            <w:r>
              <w:rPr>
                <w:lang w:eastAsia="zh-CN"/>
              </w:rPr>
              <w:t xml:space="preserve"> and </w:t>
            </w:r>
            <w:r w:rsidR="00FD050F">
              <w:rPr>
                <w:lang w:eastAsia="zh-CN"/>
              </w:rPr>
              <w:t xml:space="preserve">1 octet </w:t>
            </w:r>
            <w:r w:rsidR="0087086B" w:rsidRPr="00D1448D">
              <w:rPr>
                <w:sz w:val="18"/>
              </w:rPr>
              <w:t>"</w:t>
            </w:r>
            <w:r w:rsidR="0061156C">
              <w:rPr>
                <w:lang w:eastAsia="zh-CN"/>
              </w:rPr>
              <w:t>Length of</w:t>
            </w:r>
            <w:r w:rsidR="0061156C" w:rsidRPr="00F149C7">
              <w:t xml:space="preserve"> 1st</w:t>
            </w:r>
            <w:r w:rsidR="0061156C">
              <w:rPr>
                <w:lang w:eastAsia="zh-CN"/>
              </w:rPr>
              <w:t xml:space="preserve"> </w:t>
            </w:r>
            <w:r w:rsidR="00FD050F">
              <w:rPr>
                <w:lang w:eastAsia="zh-CN"/>
              </w:rPr>
              <w:t>sub-services filed</w:t>
            </w:r>
            <w:r w:rsidR="0087086B" w:rsidRPr="00D1448D">
              <w:rPr>
                <w:sz w:val="18"/>
              </w:rPr>
              <w:t>"</w:t>
            </w:r>
            <w:r w:rsidR="00C90F6F">
              <w:rPr>
                <w:sz w:val="18"/>
              </w:rPr>
              <w:t xml:space="preserve"> </w:t>
            </w:r>
            <w:r w:rsidR="00C90F6F" w:rsidRPr="00C90F6F">
              <w:rPr>
                <w:lang w:eastAsia="zh-CN"/>
              </w:rPr>
              <w:t xml:space="preserve">(i.e., </w:t>
            </w:r>
            <w:r w:rsidR="00C90F6F">
              <w:rPr>
                <w:lang w:eastAsia="zh-CN"/>
              </w:rPr>
              <w:t xml:space="preserve">octet </w:t>
            </w:r>
            <w:r w:rsidR="0025384C">
              <w:rPr>
                <w:lang w:eastAsia="zh-CN"/>
              </w:rPr>
              <w:t>j</w:t>
            </w:r>
            <w:r w:rsidR="00C90F6F" w:rsidRPr="00C90F6F">
              <w:rPr>
                <w:lang w:eastAsia="zh-CN"/>
              </w:rPr>
              <w:t>)</w:t>
            </w:r>
            <w:r w:rsidR="0061156C">
              <w:rPr>
                <w:lang w:eastAsia="zh-CN"/>
              </w:rPr>
              <w:t>.</w:t>
            </w:r>
          </w:p>
          <w:p w14:paraId="019F4ADA" w14:textId="21A150D9" w:rsidR="004E30C2" w:rsidRPr="0061156C" w:rsidRDefault="004E30C2" w:rsidP="00B7079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17A6D8B2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E41F3" w:rsidRPr="00185CF0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7285E4CB" w:rsidR="001E41F3" w:rsidRPr="00AF00A8" w:rsidRDefault="00AF00A8" w:rsidP="002F3ACA">
            <w:pPr>
              <w:pStyle w:val="CRCoverPage"/>
              <w:spacing w:after="0"/>
            </w:pPr>
            <w:r>
              <w:t xml:space="preserve">Change the minimal length of </w:t>
            </w:r>
            <w:r w:rsidRPr="00F149C7">
              <w:rPr>
                <w:lang w:eastAsia="x-none"/>
              </w:rPr>
              <w:t>Extended emergency number list IE</w:t>
            </w:r>
            <w:r>
              <w:rPr>
                <w:lang w:eastAsia="x-none"/>
              </w:rPr>
              <w:t xml:space="preserve"> from 6 octets to 7 octets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6C32F82E" w:rsidR="001E41F3" w:rsidRPr="00C64087" w:rsidRDefault="00AF00A8" w:rsidP="0025384C">
            <w:pPr>
              <w:pStyle w:val="CRCoverPage"/>
              <w:spacing w:after="0"/>
            </w:pPr>
            <w:r>
              <w:t>Incorrect length of Extended emergency number list IE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4E176F36" w:rsidR="001E41F3" w:rsidRPr="00C64087" w:rsidRDefault="006459BC" w:rsidP="008D52B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.9.3.37A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lastRenderedPageBreak/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022044AA" w:rsidR="008863B9" w:rsidRPr="00C64087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7576152E" w:rsidR="001A0FF2" w:rsidRDefault="004B204E" w:rsidP="0047029A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>*****</w:t>
      </w:r>
      <w:r w:rsidR="00D6759A">
        <w:rPr>
          <w:noProof/>
          <w:highlight w:val="cyan"/>
        </w:rPr>
        <w:t xml:space="preserve"> C</w:t>
      </w:r>
      <w:r w:rsidRPr="00D62207">
        <w:rPr>
          <w:noProof/>
          <w:highlight w:val="cyan"/>
        </w:rPr>
        <w:t>hange</w:t>
      </w:r>
      <w:r w:rsidR="00221CC1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50E544C" w14:textId="77777777" w:rsidR="002D1857" w:rsidRPr="00CC0C94" w:rsidRDefault="002D1857" w:rsidP="002D1857">
      <w:pPr>
        <w:pStyle w:val="4"/>
      </w:pPr>
      <w:bookmarkStart w:id="3" w:name="_Hlk504655528"/>
      <w:bookmarkStart w:id="4" w:name="_Toc20218643"/>
      <w:bookmarkStart w:id="5" w:name="_Toc27744531"/>
      <w:bookmarkStart w:id="6" w:name="_Toc35960105"/>
      <w:r w:rsidRPr="00CC0C94">
        <w:t>9.9.3.37A</w:t>
      </w:r>
      <w:bookmarkEnd w:id="3"/>
      <w:r w:rsidRPr="00CC0C94">
        <w:tab/>
        <w:t xml:space="preserve">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</w:t>
      </w:r>
      <w:bookmarkEnd w:id="4"/>
      <w:bookmarkEnd w:id="5"/>
      <w:bookmarkEnd w:id="6"/>
    </w:p>
    <w:p w14:paraId="01C4A62E" w14:textId="21B8FA63" w:rsidR="002D1857" w:rsidRPr="00CC0C94" w:rsidRDefault="002D1857" w:rsidP="002D1857">
      <w:pPr>
        <w:rPr>
          <w:lang w:eastAsia="zh-CN"/>
        </w:rPr>
      </w:pPr>
      <w:r w:rsidRPr="00CC0C94">
        <w:t>The purpose of this information element is to encode one or more local emergency number(s) together with a sub-services field containing zero or</w:t>
      </w:r>
      <w:del w:id="7" w:author="Qiangli (Cristina)" w:date="2020-03-31T17:10:00Z">
        <w:r w:rsidRPr="00CC0C94" w:rsidDel="00B26579">
          <w:delText>e</w:delText>
        </w:r>
      </w:del>
      <w:r w:rsidRPr="00CC0C94">
        <w:t xml:space="preserve"> more sub-services of the associated </w:t>
      </w:r>
      <w:r w:rsidRPr="00CC0C94">
        <w:rPr>
          <w:lang w:val="en-US"/>
        </w:rPr>
        <w:t>emergency service URN</w:t>
      </w:r>
      <w:r>
        <w:rPr>
          <w:lang w:val="en-US"/>
        </w:rPr>
        <w:t xml:space="preserve"> and a validity indication</w:t>
      </w:r>
      <w:r w:rsidRPr="00CC0C94">
        <w:rPr>
          <w:lang w:val="en-US"/>
        </w:rPr>
        <w:t>. An emergency service URN</w:t>
      </w:r>
      <w:r w:rsidRPr="00CC0C94">
        <w:t xml:space="preserve"> is </w:t>
      </w:r>
      <w:r w:rsidRPr="00CC0C94">
        <w:rPr>
          <w:lang w:eastAsia="zh-CN"/>
        </w:rPr>
        <w:t>a service URN with top level service type of "</w:t>
      </w:r>
      <w:proofErr w:type="spellStart"/>
      <w:r w:rsidRPr="00CC0C94">
        <w:rPr>
          <w:lang w:eastAsia="zh-CN"/>
        </w:rPr>
        <w:t>sos</w:t>
      </w:r>
      <w:proofErr w:type="spellEnd"/>
      <w:r w:rsidRPr="00CC0C94">
        <w:t>"</w:t>
      </w:r>
      <w:r w:rsidRPr="00CC0C94">
        <w:rPr>
          <w:lang w:eastAsia="zh-CN"/>
        </w:rPr>
        <w:t xml:space="preserve"> as specified in IETF RFC 5031 [55].</w:t>
      </w:r>
    </w:p>
    <w:p w14:paraId="7027D985" w14:textId="77777777" w:rsidR="002D1857" w:rsidRPr="00CC0C94" w:rsidRDefault="002D1857" w:rsidP="002D1857">
      <w:pPr>
        <w:pStyle w:val="EX"/>
        <w:rPr>
          <w:lang w:eastAsia="zh-CN"/>
        </w:rPr>
      </w:pPr>
      <w:r w:rsidRPr="00CC0C94">
        <w:rPr>
          <w:lang w:eastAsia="zh-CN"/>
        </w:rPr>
        <w:t>EXAMPLE 1:</w:t>
      </w:r>
      <w:r w:rsidRPr="00CC0C94">
        <w:rPr>
          <w:lang w:eastAsia="zh-CN"/>
        </w:rPr>
        <w:tab/>
      </w:r>
      <w:r w:rsidRPr="00CC0C94">
        <w:t xml:space="preserve">If the associated </w:t>
      </w:r>
      <w:r w:rsidRPr="00CC0C94">
        <w:rPr>
          <w:lang w:val="en-US"/>
        </w:rPr>
        <w:t>emergency service URN</w:t>
      </w:r>
      <w:r w:rsidRPr="00CC0C94">
        <w:t xml:space="preserve"> is "</w:t>
      </w:r>
      <w:proofErr w:type="spellStart"/>
      <w:r w:rsidRPr="00CC0C94">
        <w:t>urn</w:t>
      </w:r>
      <w:proofErr w:type="gramStart"/>
      <w:r w:rsidRPr="00CC0C94">
        <w:t>:service:sos.gas</w:t>
      </w:r>
      <w:proofErr w:type="spellEnd"/>
      <w:proofErr w:type="gramEnd"/>
      <w:r w:rsidRPr="00CC0C94">
        <w:t>", there is only one sub-service provided in the sub-services field which is "gas"</w:t>
      </w:r>
      <w:r w:rsidRPr="00CC0C94">
        <w:rPr>
          <w:lang w:eastAsia="zh-CN"/>
        </w:rPr>
        <w:t>.</w:t>
      </w:r>
    </w:p>
    <w:p w14:paraId="43D0C6F8" w14:textId="77777777" w:rsidR="002D1857" w:rsidRPr="00CC0C94" w:rsidRDefault="002D1857" w:rsidP="002D1857">
      <w:pPr>
        <w:pStyle w:val="EX"/>
        <w:rPr>
          <w:lang w:eastAsia="zh-CN"/>
        </w:rPr>
      </w:pPr>
      <w:r w:rsidRPr="00CC0C94">
        <w:rPr>
          <w:lang w:eastAsia="zh-CN"/>
        </w:rPr>
        <w:t>EXAMPLE 2:</w:t>
      </w:r>
      <w:r w:rsidRPr="00CC0C94">
        <w:rPr>
          <w:lang w:eastAsia="zh-CN"/>
        </w:rPr>
        <w:tab/>
      </w:r>
      <w:r w:rsidRPr="00CC0C94">
        <w:t xml:space="preserve">If the associated </w:t>
      </w:r>
      <w:r w:rsidRPr="00CC0C94">
        <w:rPr>
          <w:lang w:val="en-US"/>
        </w:rPr>
        <w:t>emergency service URN</w:t>
      </w:r>
      <w:r w:rsidRPr="00CC0C94">
        <w:t xml:space="preserve"> is "</w:t>
      </w:r>
      <w:proofErr w:type="spellStart"/>
      <w:r w:rsidRPr="00CC0C94">
        <w:t>urn</w:t>
      </w:r>
      <w:proofErr w:type="gramStart"/>
      <w:r w:rsidRPr="00CC0C94">
        <w:t>:service:sos</w:t>
      </w:r>
      <w:proofErr w:type="spellEnd"/>
      <w:proofErr w:type="gramEnd"/>
      <w:r w:rsidRPr="00CC0C94">
        <w:t>", there is no sub-services provided in the sub-services field and the length of the sub-services field is "0"</w:t>
      </w:r>
      <w:r w:rsidRPr="00CC0C94">
        <w:rPr>
          <w:lang w:eastAsia="zh-CN"/>
        </w:rPr>
        <w:t>.</w:t>
      </w:r>
    </w:p>
    <w:p w14:paraId="3B6DE80B" w14:textId="77777777" w:rsidR="002D1857" w:rsidRPr="00CC0C94" w:rsidRDefault="002D1857" w:rsidP="002D1857">
      <w:pPr>
        <w:pStyle w:val="NO"/>
      </w:pPr>
      <w:r w:rsidRPr="00CC0C94">
        <w:rPr>
          <w:lang w:eastAsia="zh-CN"/>
        </w:rPr>
        <w:t>NOTE:</w:t>
      </w:r>
      <w:r w:rsidRPr="00CC0C94">
        <w:rPr>
          <w:lang w:eastAsia="zh-CN"/>
        </w:rPr>
        <w:tab/>
        <w:t>The</w:t>
      </w:r>
      <w:r w:rsidRPr="00CC0C94">
        <w:t xml:space="preserve"> associated </w:t>
      </w:r>
      <w:r w:rsidRPr="00CC0C94">
        <w:rPr>
          <w:lang w:val="en-US"/>
        </w:rPr>
        <w:t>emergency service URN</w:t>
      </w:r>
      <w:r w:rsidRPr="00CC0C94">
        <w:rPr>
          <w:lang w:eastAsia="zh-CN"/>
        </w:rPr>
        <w:t xml:space="preserve"> can be a country-specific emergency service URN as defined in </w:t>
      </w:r>
      <w:r w:rsidRPr="00CC0C94">
        <w:t>3GPP TS 24.229 [13D].</w:t>
      </w:r>
    </w:p>
    <w:p w14:paraId="026BC092" w14:textId="77777777" w:rsidR="002D1857" w:rsidRPr="00CC0C94" w:rsidRDefault="002D1857" w:rsidP="002D1857">
      <w:r w:rsidRPr="00CC0C94">
        <w:t xml:space="preserve">The 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 information element is coded as shown in figure 9.9.3.37A.1</w:t>
      </w:r>
      <w:r>
        <w:t xml:space="preserve"> and t</w:t>
      </w:r>
      <w:r w:rsidRPr="00CC0C94">
        <w:t>able</w:t>
      </w:r>
      <w:r>
        <w:t> </w:t>
      </w:r>
      <w:r w:rsidRPr="00CC0C94">
        <w:t>9.9.3.37A.1.</w:t>
      </w:r>
    </w:p>
    <w:p w14:paraId="7AC75AF5" w14:textId="54942214" w:rsidR="002D1857" w:rsidRPr="00CC0C94" w:rsidRDefault="002D1857" w:rsidP="002D1857">
      <w:pPr>
        <w:rPr>
          <w:lang w:eastAsia="x-none"/>
        </w:rPr>
      </w:pPr>
      <w:r w:rsidRPr="00CC0C94">
        <w:rPr>
          <w:lang w:eastAsia="x-none"/>
        </w:rPr>
        <w:t xml:space="preserve">The Extended </w:t>
      </w:r>
      <w:r w:rsidRPr="0041536C">
        <w:rPr>
          <w:lang w:eastAsia="x-none"/>
        </w:rPr>
        <w:t>e</w:t>
      </w:r>
      <w:r w:rsidRPr="00CC0C94">
        <w:rPr>
          <w:lang w:eastAsia="x-none"/>
        </w:rPr>
        <w:t xml:space="preserve">mergency </w:t>
      </w:r>
      <w:r>
        <w:rPr>
          <w:lang w:eastAsia="x-none"/>
        </w:rPr>
        <w:t>n</w:t>
      </w:r>
      <w:r w:rsidRPr="00CC0C94">
        <w:rPr>
          <w:lang w:eastAsia="x-none"/>
        </w:rPr>
        <w:t xml:space="preserve">umber </w:t>
      </w:r>
      <w:r>
        <w:rPr>
          <w:lang w:eastAsia="x-none"/>
        </w:rPr>
        <w:t>l</w:t>
      </w:r>
      <w:r w:rsidRPr="00CC0C94">
        <w:rPr>
          <w:lang w:eastAsia="x-none"/>
        </w:rPr>
        <w:t xml:space="preserve">ist IE is a type 6 information element with a minimum length of </w:t>
      </w:r>
      <w:del w:id="8" w:author="Qiangli (Cristina)" w:date="2020-03-31T17:09:00Z">
        <w:r w:rsidRPr="00CC0C94" w:rsidDel="002D1857">
          <w:rPr>
            <w:lang w:eastAsia="x-none"/>
          </w:rPr>
          <w:delText xml:space="preserve">6 </w:delText>
        </w:r>
      </w:del>
      <w:ins w:id="9" w:author="Qiangli (Cristina)" w:date="2020-03-31T17:09:00Z">
        <w:r>
          <w:rPr>
            <w:lang w:eastAsia="x-none"/>
          </w:rPr>
          <w:t>7</w:t>
        </w:r>
        <w:r w:rsidRPr="00CC0C94">
          <w:rPr>
            <w:lang w:eastAsia="x-none"/>
          </w:rPr>
          <w:t xml:space="preserve"> </w:t>
        </w:r>
      </w:ins>
      <w:r w:rsidRPr="00CC0C94">
        <w:rPr>
          <w:lang w:eastAsia="x-none"/>
        </w:rPr>
        <w:t>octets and a maximum length of 6553</w:t>
      </w:r>
      <w:r>
        <w:rPr>
          <w:lang w:eastAsia="x-none"/>
        </w:rPr>
        <w:t>8</w:t>
      </w:r>
      <w:r w:rsidRPr="00CC0C94">
        <w:rPr>
          <w:lang w:eastAsia="x-none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5"/>
        <w:gridCol w:w="674"/>
        <w:gridCol w:w="71"/>
        <w:gridCol w:w="745"/>
        <w:gridCol w:w="36"/>
        <w:gridCol w:w="709"/>
        <w:gridCol w:w="566"/>
        <w:gridCol w:w="179"/>
        <w:gridCol w:w="530"/>
        <w:gridCol w:w="215"/>
        <w:gridCol w:w="745"/>
        <w:gridCol w:w="33"/>
        <w:gridCol w:w="712"/>
        <w:gridCol w:w="1416"/>
      </w:tblGrid>
      <w:tr w:rsidR="002D1857" w:rsidRPr="00CC0C94" w14:paraId="3B68E438" w14:textId="77777777" w:rsidTr="007176B7">
        <w:trPr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CF95281" w14:textId="77777777" w:rsidR="002D1857" w:rsidRPr="00CC0C94" w:rsidRDefault="002D1857" w:rsidP="007176B7">
            <w:pPr>
              <w:pStyle w:val="TAC"/>
            </w:pPr>
            <w:r w:rsidRPr="00CC0C94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F0631" w14:textId="77777777" w:rsidR="002D1857" w:rsidRPr="00CC0C94" w:rsidRDefault="002D1857" w:rsidP="007176B7">
            <w:pPr>
              <w:pStyle w:val="TAC"/>
            </w:pPr>
            <w:r w:rsidRPr="00CC0C94">
              <w:t>7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FD4BC8" w14:textId="77777777" w:rsidR="002D1857" w:rsidRPr="00CC0C94" w:rsidRDefault="002D1857" w:rsidP="007176B7">
            <w:pPr>
              <w:pStyle w:val="TAC"/>
            </w:pPr>
            <w:r w:rsidRPr="00CC0C9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512A86" w14:textId="77777777" w:rsidR="002D1857" w:rsidRPr="00CC0C94" w:rsidRDefault="002D1857" w:rsidP="007176B7">
            <w:pPr>
              <w:pStyle w:val="TAC"/>
            </w:pPr>
            <w:r w:rsidRPr="00CC0C94"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D91BB1" w14:textId="77777777" w:rsidR="002D1857" w:rsidRPr="00CC0C94" w:rsidRDefault="002D1857" w:rsidP="007176B7">
            <w:pPr>
              <w:pStyle w:val="TAC"/>
            </w:pPr>
            <w:r w:rsidRPr="00CC0C94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13F2" w14:textId="77777777" w:rsidR="002D1857" w:rsidRPr="00CC0C94" w:rsidRDefault="002D1857" w:rsidP="007176B7">
            <w:pPr>
              <w:pStyle w:val="TAC"/>
            </w:pPr>
            <w:r w:rsidRPr="00CC0C94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1D8B3" w14:textId="77777777" w:rsidR="002D1857" w:rsidRPr="00CC0C94" w:rsidRDefault="002D1857" w:rsidP="007176B7">
            <w:pPr>
              <w:pStyle w:val="TAC"/>
            </w:pPr>
            <w:r w:rsidRPr="00CC0C94"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7A12FDD3" w14:textId="77777777" w:rsidR="002D1857" w:rsidRPr="00CC0C94" w:rsidRDefault="002D1857" w:rsidP="007176B7">
            <w:pPr>
              <w:pStyle w:val="TAC"/>
            </w:pPr>
            <w:r w:rsidRPr="00CC0C94"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A08DB3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083A447B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nil"/>
              <w:right w:val="single" w:sz="4" w:space="0" w:color="auto"/>
            </w:tcBorders>
          </w:tcPr>
          <w:p w14:paraId="42080A2A" w14:textId="77777777" w:rsidR="002D1857" w:rsidRPr="00CC0C94" w:rsidRDefault="002D1857" w:rsidP="007176B7">
            <w:pPr>
              <w:pStyle w:val="TAC"/>
            </w:pPr>
            <w:r w:rsidRPr="00CC0C94">
              <w:t xml:space="preserve">Extended </w:t>
            </w:r>
            <w:r>
              <w:t>e</w:t>
            </w:r>
            <w:r w:rsidRPr="00CC0C94">
              <w:t xml:space="preserve">mergency </w:t>
            </w:r>
            <w:r>
              <w:t>n</w:t>
            </w:r>
            <w:r w:rsidRPr="00CC0C94">
              <w:t xml:space="preserve">umber </w:t>
            </w:r>
            <w:r>
              <w:t>l</w:t>
            </w:r>
            <w:r w:rsidRPr="00CC0C94">
              <w:t>ist IE</w:t>
            </w:r>
            <w:r>
              <w:t>I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97AD495" w14:textId="77777777" w:rsidR="002D1857" w:rsidRPr="00CC0C94" w:rsidRDefault="002D1857" w:rsidP="007176B7">
            <w:pPr>
              <w:pStyle w:val="TAC"/>
            </w:pPr>
            <w:r w:rsidRPr="00CC0C94">
              <w:t>octet 1</w:t>
            </w:r>
          </w:p>
        </w:tc>
      </w:tr>
      <w:tr w:rsidR="002D1857" w:rsidRPr="00CC0C94" w14:paraId="0128E5A5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3E61C8D3" w14:textId="77777777" w:rsidR="002D1857" w:rsidRPr="00CC0C94" w:rsidRDefault="002D1857" w:rsidP="007176B7">
            <w:pPr>
              <w:pStyle w:val="TAC"/>
            </w:pPr>
            <w:r w:rsidRPr="00CC0C94">
              <w:t xml:space="preserve">Length of Extended </w:t>
            </w:r>
            <w:r>
              <w:t>e</w:t>
            </w:r>
            <w:r w:rsidRPr="00CC0C94">
              <w:t xml:space="preserve">mergency </w:t>
            </w:r>
            <w:r>
              <w:t>n</w:t>
            </w:r>
            <w:r w:rsidRPr="00CC0C94">
              <w:t xml:space="preserve">umber </w:t>
            </w:r>
            <w:r>
              <w:t>l</w:t>
            </w:r>
            <w:r w:rsidRPr="00CC0C94">
              <w:t>ist IE contents</w:t>
            </w:r>
          </w:p>
          <w:p w14:paraId="48620B96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635786" w14:textId="77777777" w:rsidR="002D1857" w:rsidRPr="00CC0C94" w:rsidRDefault="002D1857" w:rsidP="007176B7">
            <w:pPr>
              <w:pStyle w:val="TAC"/>
            </w:pPr>
            <w:r w:rsidRPr="00CC0C94">
              <w:t>octet 2</w:t>
            </w:r>
          </w:p>
          <w:p w14:paraId="2221AE50" w14:textId="77777777" w:rsidR="002D1857" w:rsidRPr="00CC0C94" w:rsidRDefault="002D1857" w:rsidP="007176B7">
            <w:pPr>
              <w:pStyle w:val="TAC"/>
            </w:pPr>
            <w:r w:rsidRPr="00CC0C94">
              <w:t>octet 3</w:t>
            </w:r>
          </w:p>
        </w:tc>
      </w:tr>
      <w:tr w:rsidR="002D1857" w:rsidRPr="00CC0C94" w14:paraId="4BC9F53B" w14:textId="77777777" w:rsidTr="007176B7">
        <w:trPr>
          <w:cantSplit/>
          <w:jc w:val="center"/>
        </w:trPr>
        <w:tc>
          <w:tcPr>
            <w:tcW w:w="745" w:type="dxa"/>
            <w:gridSpan w:val="2"/>
            <w:tcBorders>
              <w:bottom w:val="nil"/>
              <w:right w:val="nil"/>
            </w:tcBorders>
          </w:tcPr>
          <w:p w14:paraId="18FE8F5C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78CE7A89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nil"/>
            </w:tcBorders>
          </w:tcPr>
          <w:p w14:paraId="243FD55E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3FE92F1F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6FC18609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tcBorders>
              <w:left w:val="nil"/>
              <w:bottom w:val="nil"/>
              <w:right w:val="nil"/>
            </w:tcBorders>
          </w:tcPr>
          <w:p w14:paraId="6E3FF5F0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14:paraId="26CADCF8" w14:textId="77777777" w:rsidR="002D1857" w:rsidRPr="00CC0C94" w:rsidRDefault="002D1857" w:rsidP="007176B7">
            <w:pPr>
              <w:pStyle w:val="TAC"/>
            </w:pPr>
            <w:r>
              <w:t>0</w:t>
            </w:r>
          </w:p>
        </w:tc>
        <w:tc>
          <w:tcPr>
            <w:tcW w:w="745" w:type="dxa"/>
            <w:gridSpan w:val="2"/>
            <w:vMerge w:val="restart"/>
            <w:tcBorders>
              <w:right w:val="single" w:sz="4" w:space="0" w:color="auto"/>
            </w:tcBorders>
          </w:tcPr>
          <w:p w14:paraId="4F8BD568" w14:textId="77777777" w:rsidR="002D1857" w:rsidRPr="00CC0C94" w:rsidRDefault="002D1857" w:rsidP="007176B7">
            <w:pPr>
              <w:pStyle w:val="TAC"/>
            </w:pPr>
            <w:r>
              <w:t>EENLV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286E347" w14:textId="77777777" w:rsidR="002D1857" w:rsidRPr="00CC0C94" w:rsidRDefault="002D1857" w:rsidP="007176B7">
            <w:pPr>
              <w:pStyle w:val="TAC"/>
            </w:pPr>
            <w:r w:rsidRPr="00CC0C94">
              <w:t>octet 4</w:t>
            </w:r>
          </w:p>
        </w:tc>
      </w:tr>
      <w:tr w:rsidR="002D1857" w:rsidRPr="00CC0C94" w14:paraId="0BE8EFE9" w14:textId="77777777" w:rsidTr="007176B7">
        <w:trPr>
          <w:cantSplit/>
          <w:jc w:val="center"/>
        </w:trPr>
        <w:tc>
          <w:tcPr>
            <w:tcW w:w="5215" w:type="dxa"/>
            <w:gridSpan w:val="1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DD1BB7E" w14:textId="77777777" w:rsidR="002D1857" w:rsidRPr="00CC0C94" w:rsidRDefault="002D1857" w:rsidP="007176B7">
            <w:pPr>
              <w:pStyle w:val="TAC"/>
            </w:pPr>
            <w:r>
              <w:t>spare</w:t>
            </w:r>
          </w:p>
        </w:tc>
        <w:tc>
          <w:tcPr>
            <w:tcW w:w="74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2128933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C261462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6DC30DF8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2487E50" w14:textId="77777777" w:rsidR="002D1857" w:rsidRPr="00CC0C94" w:rsidRDefault="002D1857" w:rsidP="007176B7">
            <w:pPr>
              <w:pStyle w:val="TAC"/>
            </w:pPr>
            <w:r w:rsidRPr="00CC0C94">
              <w:t>Length of 1</w:t>
            </w:r>
            <w:r w:rsidRPr="00CC0C94">
              <w:rPr>
                <w:vertAlign w:val="superscript"/>
              </w:rPr>
              <w:t>st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226D2C" w14:textId="77777777" w:rsidR="002D1857" w:rsidRPr="00CC0C94" w:rsidRDefault="002D1857" w:rsidP="007176B7">
            <w:pPr>
              <w:pStyle w:val="TAC"/>
            </w:pPr>
            <w:r w:rsidRPr="00CC0C94">
              <w:t xml:space="preserve">octet </w:t>
            </w:r>
            <w:r>
              <w:t>5</w:t>
            </w:r>
          </w:p>
        </w:tc>
      </w:tr>
      <w:tr w:rsidR="002D1857" w:rsidRPr="00CC0C94" w14:paraId="3AFBD778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EFBE3E5" w14:textId="77777777" w:rsidR="002D1857" w:rsidRPr="00CC0C94" w:rsidRDefault="002D1857" w:rsidP="007176B7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062AB52" w14:textId="77777777" w:rsidR="002D1857" w:rsidRPr="00CC0C94" w:rsidRDefault="002D1857" w:rsidP="007176B7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4534E9D" w14:textId="77777777" w:rsidR="002D1857" w:rsidRPr="00CC0C94" w:rsidRDefault="002D1857" w:rsidP="007176B7">
            <w:pPr>
              <w:pStyle w:val="TAC"/>
            </w:pPr>
            <w:r w:rsidRPr="00CC0C94">
              <w:t xml:space="preserve">octet </w:t>
            </w:r>
            <w:r>
              <w:t>6</w:t>
            </w:r>
          </w:p>
        </w:tc>
      </w:tr>
      <w:tr w:rsidR="002D1857" w:rsidRPr="00CC0C94" w14:paraId="244F517E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A85E8F0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E4630EE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5CFE9F5" w14:textId="77777777" w:rsidR="002D1857" w:rsidRPr="00CC0C94" w:rsidRDefault="002D1857" w:rsidP="007176B7">
            <w:pPr>
              <w:pStyle w:val="TAC"/>
            </w:pPr>
            <w:r w:rsidRPr="00CC0C94">
              <w:t>(Note 2)</w:t>
            </w:r>
          </w:p>
        </w:tc>
      </w:tr>
      <w:tr w:rsidR="002D1857" w:rsidRPr="00CC0C94" w14:paraId="187F9B34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1F6216C" w14:textId="77777777" w:rsidR="002D1857" w:rsidRPr="00CC0C94" w:rsidRDefault="002D1857" w:rsidP="007176B7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A6CED20" w14:textId="77777777" w:rsidR="002D1857" w:rsidRPr="00CC0C94" w:rsidRDefault="002D1857" w:rsidP="007176B7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D1A3A4" w14:textId="77777777" w:rsidR="002D1857" w:rsidRPr="00CC0C94" w:rsidRDefault="002D1857" w:rsidP="007176B7">
            <w:pPr>
              <w:pStyle w:val="TAC"/>
            </w:pPr>
            <w:r w:rsidRPr="00CC0C94">
              <w:t xml:space="preserve">octet </w:t>
            </w:r>
            <w:r>
              <w:t>7</w:t>
            </w:r>
            <w:r w:rsidRPr="00CC0C94">
              <w:t>*</w:t>
            </w:r>
          </w:p>
        </w:tc>
      </w:tr>
      <w:tr w:rsidR="002D1857" w:rsidRPr="00CC0C94" w14:paraId="174EDC69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271DE72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56FC356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A580E5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0A0130CE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476A6E81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91E13D8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1EC1C28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</w:tr>
      <w:tr w:rsidR="002D1857" w:rsidRPr="00CC0C94" w14:paraId="31DDFB26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ABA157E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FD767A0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5AF51B3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1036D1CE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BF8A058" w14:textId="77777777" w:rsidR="002D1857" w:rsidRPr="00CC0C94" w:rsidRDefault="002D1857" w:rsidP="007176B7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7C2C2B01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7AB9CD" w14:textId="77777777" w:rsidR="002D1857" w:rsidRPr="00CC0C94" w:rsidRDefault="002D1857" w:rsidP="007176B7">
            <w:pPr>
              <w:pStyle w:val="TAC"/>
            </w:pPr>
            <w:r w:rsidRPr="00CC0C94">
              <w:t>octet j-1*</w:t>
            </w:r>
          </w:p>
        </w:tc>
      </w:tr>
      <w:tr w:rsidR="002D1857" w:rsidRPr="00CC0C94" w14:paraId="1933FEAC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21B87A2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52F0362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7A17C8D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1A82C848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7ABDD0F7" w14:textId="77777777" w:rsidR="002D1857" w:rsidRPr="00CC0C94" w:rsidRDefault="002D1857" w:rsidP="007176B7">
            <w:pPr>
              <w:pStyle w:val="TAC"/>
            </w:pPr>
            <w:r w:rsidRPr="00CC0C94">
              <w:t>Length of 1st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F0694AE" w14:textId="77777777" w:rsidR="002D1857" w:rsidRPr="00CC0C94" w:rsidRDefault="002D1857" w:rsidP="007176B7">
            <w:pPr>
              <w:pStyle w:val="TAC"/>
            </w:pPr>
            <w:r w:rsidRPr="00CC0C94">
              <w:t>octet j</w:t>
            </w:r>
          </w:p>
        </w:tc>
      </w:tr>
      <w:tr w:rsidR="002D1857" w:rsidRPr="00CC0C94" w14:paraId="4A0D8686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264A294E" w14:textId="77777777" w:rsidR="002D1857" w:rsidRPr="00CC0C94" w:rsidRDefault="002D1857" w:rsidP="007176B7">
            <w:pPr>
              <w:pStyle w:val="TAC"/>
            </w:pPr>
            <w:r w:rsidRPr="00CC0C94">
              <w:t>sub-services field</w:t>
            </w:r>
          </w:p>
          <w:p w14:paraId="061F6331" w14:textId="77777777" w:rsidR="002D1857" w:rsidRPr="00CC0C94" w:rsidRDefault="002D1857" w:rsidP="007176B7">
            <w:pPr>
              <w:pStyle w:val="TAC"/>
            </w:pPr>
          </w:p>
          <w:p w14:paraId="7D2CF7B5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27E1B3" w14:textId="77777777" w:rsidR="002D1857" w:rsidRPr="00CC0C94" w:rsidRDefault="002D1857" w:rsidP="007176B7">
            <w:pPr>
              <w:pStyle w:val="TAC"/>
            </w:pPr>
            <w:r w:rsidRPr="00CC0C94">
              <w:t>octet j+1*</w:t>
            </w:r>
          </w:p>
          <w:p w14:paraId="320A6F1D" w14:textId="77777777" w:rsidR="002D1857" w:rsidRPr="00CC0C94" w:rsidRDefault="002D1857" w:rsidP="007176B7">
            <w:pPr>
              <w:pStyle w:val="TAC"/>
            </w:pPr>
            <w:r w:rsidRPr="00CC0C94">
              <w:t>(Note 5)</w:t>
            </w:r>
          </w:p>
          <w:p w14:paraId="55557244" w14:textId="77777777" w:rsidR="002D1857" w:rsidRPr="00CC0C94" w:rsidRDefault="002D1857" w:rsidP="007176B7">
            <w:pPr>
              <w:pStyle w:val="TAC"/>
            </w:pPr>
            <w:r w:rsidRPr="00CC0C94">
              <w:t>octet k-1*</w:t>
            </w:r>
          </w:p>
        </w:tc>
      </w:tr>
      <w:tr w:rsidR="002D1857" w:rsidRPr="00CC0C94" w14:paraId="75994AFA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3EEAB22" w14:textId="77777777" w:rsidR="002D1857" w:rsidRPr="00CC0C94" w:rsidRDefault="002D1857" w:rsidP="007176B7">
            <w:pPr>
              <w:pStyle w:val="TAC"/>
            </w:pPr>
            <w:r w:rsidRPr="00CC0C94">
              <w:t>Length of 2</w:t>
            </w:r>
            <w:r w:rsidRPr="00CC0C94">
              <w:rPr>
                <w:vertAlign w:val="superscript"/>
              </w:rPr>
              <w:t>nd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27F2C4" w14:textId="77777777" w:rsidR="002D1857" w:rsidRPr="00CC0C94" w:rsidRDefault="002D1857" w:rsidP="007176B7">
            <w:pPr>
              <w:pStyle w:val="TAC"/>
            </w:pPr>
            <w:r w:rsidRPr="00CC0C94">
              <w:t>octet k*</w:t>
            </w:r>
          </w:p>
        </w:tc>
      </w:tr>
      <w:tr w:rsidR="002D1857" w:rsidRPr="00CC0C94" w14:paraId="697A293E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4DE49BD" w14:textId="77777777" w:rsidR="002D1857" w:rsidRPr="00CC0C94" w:rsidRDefault="002D1857" w:rsidP="007176B7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EBFA74F" w14:textId="77777777" w:rsidR="002D1857" w:rsidRPr="00CC0C94" w:rsidRDefault="002D1857" w:rsidP="007176B7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9825EC4" w14:textId="77777777" w:rsidR="002D1857" w:rsidRPr="00CC0C94" w:rsidRDefault="002D1857" w:rsidP="007176B7">
            <w:pPr>
              <w:pStyle w:val="TAC"/>
            </w:pPr>
            <w:r w:rsidRPr="00CC0C94">
              <w:t>octet k+1*</w:t>
            </w:r>
          </w:p>
        </w:tc>
      </w:tr>
      <w:tr w:rsidR="002D1857" w:rsidRPr="00CC0C94" w14:paraId="513D48BD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E8D1787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5CC4E03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9D9BD3B" w14:textId="77777777" w:rsidR="002D1857" w:rsidRPr="00CC0C94" w:rsidRDefault="002D1857" w:rsidP="007176B7">
            <w:pPr>
              <w:pStyle w:val="TAC"/>
            </w:pPr>
            <w:r w:rsidRPr="00CC0C94">
              <w:t>(Note 2)</w:t>
            </w:r>
          </w:p>
        </w:tc>
      </w:tr>
      <w:tr w:rsidR="002D1857" w:rsidRPr="00CC0C94" w14:paraId="0F784F81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71C5F5D" w14:textId="77777777" w:rsidR="002D1857" w:rsidRPr="00CC0C94" w:rsidRDefault="002D1857" w:rsidP="007176B7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683516B" w14:textId="77777777" w:rsidR="002D1857" w:rsidRPr="00CC0C94" w:rsidRDefault="002D1857" w:rsidP="007176B7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6D75F86" w14:textId="77777777" w:rsidR="002D1857" w:rsidRPr="00CC0C94" w:rsidRDefault="002D1857" w:rsidP="007176B7">
            <w:pPr>
              <w:pStyle w:val="TAC"/>
            </w:pPr>
            <w:r w:rsidRPr="00CC0C94">
              <w:t>octet k+2*</w:t>
            </w:r>
          </w:p>
        </w:tc>
      </w:tr>
      <w:tr w:rsidR="002D1857" w:rsidRPr="00CC0C94" w14:paraId="61378DC1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58EC7B5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19014F1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F801F25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260FD8DB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2B46119C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A1E681C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8CDD3A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</w:tr>
      <w:tr w:rsidR="002D1857" w:rsidRPr="00CC0C94" w14:paraId="109A956D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8FF1AC8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DB34098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C21488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71018F5A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5633F48" w14:textId="77777777" w:rsidR="002D1857" w:rsidRPr="00CC0C94" w:rsidRDefault="002D1857" w:rsidP="007176B7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B7F67FA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1C4ABDB" w14:textId="77777777" w:rsidR="002D1857" w:rsidRPr="00CC0C94" w:rsidRDefault="002D1857" w:rsidP="007176B7">
            <w:pPr>
              <w:pStyle w:val="TAC"/>
            </w:pPr>
            <w:r w:rsidRPr="00CC0C94">
              <w:t>octet l-1*</w:t>
            </w:r>
          </w:p>
        </w:tc>
      </w:tr>
      <w:tr w:rsidR="002D1857" w:rsidRPr="00CC0C94" w14:paraId="709A0D86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63E562A3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7205EA31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F657FA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4459394B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6105C99C" w14:textId="77777777" w:rsidR="002D1857" w:rsidRPr="00CC0C94" w:rsidRDefault="002D1857" w:rsidP="007176B7">
            <w:pPr>
              <w:pStyle w:val="TAC"/>
            </w:pPr>
            <w:r w:rsidRPr="00CC0C94">
              <w:t>Length of 2</w:t>
            </w:r>
            <w:r w:rsidRPr="00CC0C94">
              <w:rPr>
                <w:vertAlign w:val="superscript"/>
              </w:rPr>
              <w:t>nd</w:t>
            </w:r>
            <w:r w:rsidRPr="00CC0C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614504C" w14:textId="77777777" w:rsidR="002D1857" w:rsidRPr="00CC0C94" w:rsidRDefault="002D1857" w:rsidP="007176B7">
            <w:pPr>
              <w:pStyle w:val="TAC"/>
            </w:pPr>
            <w:r w:rsidRPr="00CC0C94">
              <w:t>octet l*</w:t>
            </w:r>
          </w:p>
        </w:tc>
      </w:tr>
      <w:tr w:rsidR="002D1857" w:rsidRPr="00CC0C94" w14:paraId="49315086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2DF7C93D" w14:textId="77777777" w:rsidR="002D1857" w:rsidRPr="00CC0C94" w:rsidRDefault="002D1857" w:rsidP="007176B7">
            <w:pPr>
              <w:pStyle w:val="TAC"/>
            </w:pPr>
            <w:r w:rsidRPr="00CC0C94">
              <w:t>sub-services field</w:t>
            </w:r>
          </w:p>
          <w:p w14:paraId="15EFFE95" w14:textId="77777777" w:rsidR="002D1857" w:rsidRPr="00CC0C94" w:rsidRDefault="002D1857" w:rsidP="007176B7">
            <w:pPr>
              <w:pStyle w:val="TAC"/>
            </w:pPr>
          </w:p>
          <w:p w14:paraId="3306504E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4438054" w14:textId="77777777" w:rsidR="002D1857" w:rsidRPr="00CC0C94" w:rsidRDefault="002D1857" w:rsidP="007176B7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octet l+1*</w:t>
            </w:r>
          </w:p>
          <w:p w14:paraId="7C9ECEA2" w14:textId="77777777" w:rsidR="002D1857" w:rsidRPr="00CC0C94" w:rsidRDefault="002D1857" w:rsidP="007176B7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(Note 5)</w:t>
            </w:r>
          </w:p>
          <w:p w14:paraId="736A1EED" w14:textId="77777777" w:rsidR="002D1857" w:rsidRPr="00CC0C94" w:rsidRDefault="002D1857" w:rsidP="007176B7">
            <w:pPr>
              <w:pStyle w:val="TAC"/>
              <w:rPr>
                <w:lang w:val="fr-FR"/>
              </w:rPr>
            </w:pPr>
            <w:r w:rsidRPr="00CC0C94">
              <w:rPr>
                <w:lang w:val="fr-FR"/>
              </w:rPr>
              <w:t>octet m-1*</w:t>
            </w:r>
          </w:p>
        </w:tc>
      </w:tr>
      <w:tr w:rsidR="002D1857" w:rsidRPr="00CC0C94" w14:paraId="18621B3F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3EB0A36" w14:textId="77777777" w:rsidR="002D1857" w:rsidRPr="00CC0C94" w:rsidRDefault="002D1857" w:rsidP="007176B7">
            <w:pPr>
              <w:pStyle w:val="TAC"/>
            </w:pPr>
            <w:r w:rsidRPr="00CC0C94">
              <w:t>Length of 3</w:t>
            </w:r>
            <w:r w:rsidRPr="00CC0C94">
              <w:rPr>
                <w:vertAlign w:val="superscript"/>
              </w:rPr>
              <w:t>rd</w:t>
            </w:r>
            <w:r w:rsidRPr="00CC0C94">
              <w:t xml:space="preserve"> Emergency Number information (Note 1)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F371D0" w14:textId="77777777" w:rsidR="002D1857" w:rsidRPr="00CC0C94" w:rsidRDefault="002D1857" w:rsidP="007176B7">
            <w:pPr>
              <w:pStyle w:val="TAC"/>
            </w:pPr>
            <w:r w:rsidRPr="00CC0C94">
              <w:t>octet m*</w:t>
            </w:r>
          </w:p>
        </w:tc>
      </w:tr>
      <w:tr w:rsidR="002D1857" w:rsidRPr="00CC0C94" w14:paraId="379C5B9C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6BBFBE8" w14:textId="77777777" w:rsidR="002D1857" w:rsidRPr="00CC0C94" w:rsidRDefault="002D1857" w:rsidP="007176B7">
            <w:pPr>
              <w:pStyle w:val="TAC"/>
            </w:pPr>
            <w:r w:rsidRPr="00CC0C94">
              <w:t>Number digit 2</w:t>
            </w:r>
          </w:p>
        </w:tc>
        <w:tc>
          <w:tcPr>
            <w:tcW w:w="2980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4BBB9B6" w14:textId="77777777" w:rsidR="002D1857" w:rsidRPr="00CC0C94" w:rsidRDefault="002D1857" w:rsidP="007176B7">
            <w:pPr>
              <w:pStyle w:val="TAC"/>
            </w:pPr>
            <w:r w:rsidRPr="00CC0C94">
              <w:t>Number digit 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0D0716D" w14:textId="77777777" w:rsidR="002D1857" w:rsidRPr="00CC0C94" w:rsidRDefault="002D1857" w:rsidP="007176B7">
            <w:pPr>
              <w:pStyle w:val="TAC"/>
            </w:pPr>
            <w:r w:rsidRPr="00CC0C94">
              <w:t>octet m+1*</w:t>
            </w:r>
          </w:p>
        </w:tc>
      </w:tr>
      <w:tr w:rsidR="002D1857" w:rsidRPr="00CC0C94" w14:paraId="6E90AFA3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4733090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21AC354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7C43E23" w14:textId="77777777" w:rsidR="002D1857" w:rsidRPr="00CC0C94" w:rsidRDefault="002D1857" w:rsidP="007176B7">
            <w:pPr>
              <w:pStyle w:val="TAC"/>
            </w:pPr>
            <w:r w:rsidRPr="00CC0C94">
              <w:t>(Note 2)</w:t>
            </w:r>
          </w:p>
        </w:tc>
      </w:tr>
      <w:tr w:rsidR="002D1857" w:rsidRPr="00CC0C94" w14:paraId="40BD868A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FAEE1C6" w14:textId="77777777" w:rsidR="002D1857" w:rsidRPr="00CC0C94" w:rsidRDefault="002D1857" w:rsidP="007176B7">
            <w:pPr>
              <w:pStyle w:val="TAC"/>
            </w:pPr>
            <w:r w:rsidRPr="00CC0C94">
              <w:t>Number digit 4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3182F97" w14:textId="77777777" w:rsidR="002D1857" w:rsidRPr="00CC0C94" w:rsidRDefault="002D1857" w:rsidP="007176B7">
            <w:pPr>
              <w:pStyle w:val="TAC"/>
            </w:pPr>
            <w:r w:rsidRPr="00CC0C94">
              <w:t>Number digit 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1E67259" w14:textId="77777777" w:rsidR="002D1857" w:rsidRPr="00CC0C94" w:rsidRDefault="002D1857" w:rsidP="007176B7">
            <w:pPr>
              <w:pStyle w:val="TAC"/>
            </w:pPr>
            <w:r w:rsidRPr="00CC0C94">
              <w:t>octet m+2*</w:t>
            </w:r>
          </w:p>
        </w:tc>
      </w:tr>
      <w:tr w:rsidR="002D1857" w:rsidRPr="00CC0C94" w14:paraId="770A75F1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1DF3D8A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2C48B612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C7D8955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0F296529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675B8653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3D3D0E05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6A4FB6EC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</w:tr>
      <w:tr w:rsidR="002D1857" w:rsidRPr="00CC0C94" w14:paraId="49104D76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421A9F2D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12594D8E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700E9A7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2FD353D3" w14:textId="77777777" w:rsidTr="007176B7">
        <w:trPr>
          <w:cantSplit/>
          <w:jc w:val="center"/>
        </w:trPr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11787EA3" w14:textId="77777777" w:rsidR="002D1857" w:rsidRPr="00CC0C94" w:rsidRDefault="002D1857" w:rsidP="007176B7">
            <w:pPr>
              <w:pStyle w:val="TAC"/>
            </w:pPr>
            <w:r w:rsidRPr="00CC0C94">
              <w:t>(Note 3)</w:t>
            </w:r>
          </w:p>
        </w:tc>
        <w:tc>
          <w:tcPr>
            <w:tcW w:w="2980" w:type="dxa"/>
            <w:gridSpan w:val="7"/>
            <w:vMerge w:val="restart"/>
            <w:tcBorders>
              <w:right w:val="single" w:sz="4" w:space="0" w:color="auto"/>
            </w:tcBorders>
          </w:tcPr>
          <w:p w14:paraId="569EF3BA" w14:textId="77777777" w:rsidR="002D1857" w:rsidRPr="00CC0C94" w:rsidRDefault="002D1857" w:rsidP="007176B7">
            <w:pPr>
              <w:pStyle w:val="TAC"/>
            </w:pPr>
            <w:r w:rsidRPr="00CC0C94">
              <w:t>: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AF90F79" w14:textId="77777777" w:rsidR="002D1857" w:rsidRPr="00CC0C94" w:rsidRDefault="002D1857" w:rsidP="007176B7">
            <w:pPr>
              <w:pStyle w:val="TAC"/>
            </w:pPr>
            <w:r w:rsidRPr="00CC0C94">
              <w:t>octet n-1*</w:t>
            </w:r>
          </w:p>
        </w:tc>
      </w:tr>
      <w:tr w:rsidR="002D1857" w:rsidRPr="00CC0C94" w14:paraId="4AD6FA68" w14:textId="77777777" w:rsidTr="007176B7">
        <w:trPr>
          <w:cantSplit/>
          <w:jc w:val="center"/>
        </w:trPr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59438856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980" w:type="dxa"/>
            <w:gridSpan w:val="7"/>
            <w:vMerge/>
            <w:tcBorders>
              <w:right w:val="single" w:sz="4" w:space="0" w:color="auto"/>
            </w:tcBorders>
          </w:tcPr>
          <w:p w14:paraId="0ED23E69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2B0FC97" w14:textId="77777777" w:rsidR="002D1857" w:rsidRPr="00CC0C94" w:rsidRDefault="002D1857" w:rsidP="007176B7">
            <w:pPr>
              <w:pStyle w:val="TAC"/>
            </w:pPr>
          </w:p>
        </w:tc>
      </w:tr>
      <w:tr w:rsidR="002D1857" w:rsidRPr="00CC0C94" w14:paraId="096E0BD4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3451418C" w14:textId="77777777" w:rsidR="002D1857" w:rsidRPr="00CC0C94" w:rsidRDefault="002D1857" w:rsidP="007176B7">
            <w:pPr>
              <w:pStyle w:val="TAC"/>
            </w:pPr>
            <w:r w:rsidRPr="00CC0C94">
              <w:t>Length of 3</w:t>
            </w:r>
            <w:r w:rsidRPr="00CC0C94">
              <w:rPr>
                <w:vertAlign w:val="superscript"/>
              </w:rPr>
              <w:t>rd</w:t>
            </w:r>
            <w:r w:rsidRPr="00CC0C94">
              <w:t xml:space="preserve"> sub-services field (Note 4)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C4C6290" w14:textId="77777777" w:rsidR="002D1857" w:rsidRPr="00CC0C94" w:rsidRDefault="002D1857" w:rsidP="007176B7">
            <w:pPr>
              <w:pStyle w:val="TAC"/>
            </w:pPr>
            <w:r w:rsidRPr="00CC0C94">
              <w:t>octet n*</w:t>
            </w:r>
          </w:p>
        </w:tc>
      </w:tr>
      <w:tr w:rsidR="002D1857" w:rsidRPr="00CC0C94" w14:paraId="48474B0A" w14:textId="77777777" w:rsidTr="007176B7">
        <w:trPr>
          <w:cantSplit/>
          <w:jc w:val="center"/>
        </w:trPr>
        <w:tc>
          <w:tcPr>
            <w:tcW w:w="5960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5DC86B80" w14:textId="77777777" w:rsidR="002D1857" w:rsidRPr="00CC0C94" w:rsidRDefault="002D1857" w:rsidP="007176B7">
            <w:pPr>
              <w:pStyle w:val="TAC"/>
            </w:pPr>
            <w:r w:rsidRPr="00CC0C94">
              <w:t>sub-services field</w:t>
            </w:r>
          </w:p>
          <w:p w14:paraId="6CD10323" w14:textId="77777777" w:rsidR="002D1857" w:rsidRPr="00CC0C94" w:rsidRDefault="002D1857" w:rsidP="007176B7">
            <w:pPr>
              <w:pStyle w:val="TAC"/>
            </w:pPr>
          </w:p>
          <w:p w14:paraId="2972364D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1D99E0B2" w14:textId="77777777" w:rsidR="002D1857" w:rsidRPr="00CC0C94" w:rsidRDefault="002D1857" w:rsidP="007176B7">
            <w:pPr>
              <w:pStyle w:val="TAC"/>
            </w:pPr>
            <w:r w:rsidRPr="00CC0C94">
              <w:t>octet n+1*</w:t>
            </w:r>
          </w:p>
          <w:p w14:paraId="334DD366" w14:textId="77777777" w:rsidR="002D1857" w:rsidRPr="00CC0C94" w:rsidRDefault="002D1857" w:rsidP="007176B7">
            <w:pPr>
              <w:pStyle w:val="TAC"/>
            </w:pPr>
            <w:r w:rsidRPr="00CC0C94">
              <w:t>(Note 5)</w:t>
            </w:r>
          </w:p>
          <w:p w14:paraId="4BB3B583" w14:textId="77777777" w:rsidR="002D1857" w:rsidRPr="00CC0C94" w:rsidRDefault="002D1857" w:rsidP="007176B7">
            <w:pPr>
              <w:pStyle w:val="TAC"/>
            </w:pPr>
            <w:r w:rsidRPr="00CC0C94">
              <w:t>octet o*</w:t>
            </w:r>
          </w:p>
        </w:tc>
      </w:tr>
    </w:tbl>
    <w:p w14:paraId="7216A069" w14:textId="77777777" w:rsidR="002D1857" w:rsidRPr="00CC0C94" w:rsidRDefault="002D1857" w:rsidP="002D1857">
      <w:pPr>
        <w:rPr>
          <w:rFonts w:ascii="Arial" w:hAnsi="Arial" w:cs="Arial"/>
          <w:sz w:val="18"/>
          <w:szCs w:val="18"/>
        </w:rPr>
      </w:pPr>
    </w:p>
    <w:p w14:paraId="6914DDEB" w14:textId="77777777" w:rsidR="002D1857" w:rsidRPr="00CC0C94" w:rsidRDefault="002D1857" w:rsidP="002D1857">
      <w:pPr>
        <w:pStyle w:val="NF"/>
      </w:pPr>
      <w:r w:rsidRPr="00CC0C94">
        <w:t>NOTE 1:</w:t>
      </w:r>
      <w:r w:rsidRPr="00CC0C94">
        <w:tab/>
        <w:t>The length shall contain the number of octets used to encode the number digits.</w:t>
      </w:r>
    </w:p>
    <w:p w14:paraId="60927149" w14:textId="6C47E632" w:rsidR="002D1857" w:rsidRPr="00CC0C94" w:rsidRDefault="002D1857" w:rsidP="002D1857">
      <w:pPr>
        <w:pStyle w:val="NF"/>
      </w:pPr>
      <w:r w:rsidRPr="00CC0C94">
        <w:t>NOTE 2:</w:t>
      </w:r>
      <w:r w:rsidRPr="00CC0C94">
        <w:tab/>
        <w:t xml:space="preserve">The number digit(s) in octet </w:t>
      </w:r>
      <w:r>
        <w:t>6</w:t>
      </w:r>
      <w:r w:rsidRPr="00CC0C94">
        <w:t xml:space="preserve"> precedes the digit(s) in octet </w:t>
      </w:r>
      <w:r>
        <w:t>7</w:t>
      </w:r>
      <w:r w:rsidRPr="00CC0C94">
        <w:t xml:space="preserve"> etc. The number digit, which would be entered first, is located in octet </w:t>
      </w:r>
      <w:del w:id="10" w:author="Qiangli (Cristina)" w:date="2020-04-08T10:34:00Z">
        <w:r w:rsidDel="00AD108A">
          <w:delText>7</w:delText>
        </w:r>
      </w:del>
      <w:ins w:id="11" w:author="Qiangli (Cristina)" w:date="2020-04-08T10:34:00Z">
        <w:r w:rsidR="00AD108A">
          <w:t>6</w:t>
        </w:r>
      </w:ins>
      <w:r w:rsidRPr="00CC0C94">
        <w:t>, bits 1 to 4. The contents of the number digits are coded as shown in table 10.5.118/3GPP TS 24.008 [13].</w:t>
      </w:r>
    </w:p>
    <w:p w14:paraId="6D10F374" w14:textId="77777777" w:rsidR="002D1857" w:rsidRPr="00CC0C94" w:rsidRDefault="002D1857" w:rsidP="002D1857">
      <w:pPr>
        <w:pStyle w:val="NF"/>
      </w:pPr>
      <w:r w:rsidRPr="00CC0C94">
        <w:t>NOTE 3:</w:t>
      </w:r>
      <w:r w:rsidRPr="00CC0C94">
        <w:tab/>
        <w:t>If the emergency number contains an odd number of digits, bits 5 to 8 of the last octet of the respective emergency number shall be filled with an end mark coded as "1111".</w:t>
      </w:r>
    </w:p>
    <w:p w14:paraId="3E58A599" w14:textId="77777777" w:rsidR="002D1857" w:rsidRPr="00CC0C94" w:rsidRDefault="002D1857" w:rsidP="002D1857">
      <w:pPr>
        <w:pStyle w:val="NF"/>
      </w:pPr>
      <w:r w:rsidRPr="00CC0C94">
        <w:t>NOTE 4:</w:t>
      </w:r>
      <w:r w:rsidRPr="00CC0C94">
        <w:tab/>
        <w:t>The length shall contain the number of octets used to encode the sub-services field.</w:t>
      </w:r>
    </w:p>
    <w:p w14:paraId="69D5AD2E" w14:textId="77777777" w:rsidR="002D1857" w:rsidRPr="00CC0C94" w:rsidRDefault="002D1857" w:rsidP="002D1857">
      <w:pPr>
        <w:pStyle w:val="NF"/>
      </w:pPr>
      <w:r w:rsidRPr="00CC0C94">
        <w:t>NOTE 5:</w:t>
      </w:r>
      <w:r w:rsidRPr="00CC0C94">
        <w:tab/>
        <w:t xml:space="preserve">The characters of the sub-services of the associated emergency service URN shall be coded in accordance to </w:t>
      </w:r>
      <w:r>
        <w:t xml:space="preserve">GSM 7 bit default alphabet (see </w:t>
      </w:r>
      <w:r w:rsidRPr="00CC0C94">
        <w:t>3GPP TS 23.038 [3]</w:t>
      </w:r>
      <w:r>
        <w:t>)</w:t>
      </w:r>
      <w:r w:rsidRPr="00CC0C94">
        <w:t xml:space="preserve"> and the first character starts in octet j+1, l+1 or n+1.</w:t>
      </w:r>
    </w:p>
    <w:p w14:paraId="4561AC4E" w14:textId="77777777" w:rsidR="002D1857" w:rsidRPr="00CC0C94" w:rsidRDefault="002D1857" w:rsidP="002D1857">
      <w:pPr>
        <w:pStyle w:val="NF"/>
      </w:pPr>
    </w:p>
    <w:p w14:paraId="4F1C0A12" w14:textId="77777777" w:rsidR="002D1857" w:rsidRPr="00CC0C94" w:rsidRDefault="002D1857" w:rsidP="002D1857">
      <w:pPr>
        <w:pStyle w:val="TF"/>
      </w:pPr>
      <w:r w:rsidRPr="00CC0C94">
        <w:t>Figure 9.9.3.37A.1 Extended Emergency Number List IE</w:t>
      </w:r>
    </w:p>
    <w:p w14:paraId="01BB374C" w14:textId="77777777" w:rsidR="002D1857" w:rsidRPr="00CC0C94" w:rsidRDefault="002D1857" w:rsidP="002D1857">
      <w:pPr>
        <w:pStyle w:val="EX"/>
      </w:pPr>
      <w:r w:rsidRPr="00CC0C94">
        <w:t>EXAMPLE 3:</w:t>
      </w:r>
      <w:r w:rsidRPr="00CC0C94">
        <w:tab/>
        <w:t>If the associated emergency</w:t>
      </w:r>
      <w:r w:rsidRPr="00CC0C94">
        <w:rPr>
          <w:lang w:val="en-US"/>
        </w:rPr>
        <w:t xml:space="preserve"> service URN</w:t>
      </w:r>
      <w:r w:rsidRPr="00CC0C94">
        <w:t xml:space="preserve"> is "</w:t>
      </w:r>
      <w:proofErr w:type="spellStart"/>
      <w:r w:rsidRPr="00CC0C94">
        <w:t>urn</w:t>
      </w:r>
      <w:proofErr w:type="gramStart"/>
      <w:r w:rsidRPr="00CC0C94">
        <w:t>:service:sos.police.municipal</w:t>
      </w:r>
      <w:proofErr w:type="spellEnd"/>
      <w:proofErr w:type="gramEnd"/>
      <w:r w:rsidRPr="00CC0C94">
        <w:t>", the sub-services field contains "</w:t>
      </w:r>
      <w:proofErr w:type="spellStart"/>
      <w:r w:rsidRPr="00CC0C94">
        <w:t>police.municipal</w:t>
      </w:r>
      <w:proofErr w:type="spellEnd"/>
      <w:r w:rsidRPr="00CC0C94">
        <w:t>" and the first character is "p".</w:t>
      </w:r>
    </w:p>
    <w:p w14:paraId="06452186" w14:textId="77777777" w:rsidR="002D1857" w:rsidRPr="00CC0C94" w:rsidRDefault="002D1857" w:rsidP="002D1857">
      <w:pPr>
        <w:pStyle w:val="TH"/>
      </w:pPr>
      <w:r w:rsidRPr="00CC0C94">
        <w:lastRenderedPageBreak/>
        <w:t>Table</w:t>
      </w:r>
      <w:r>
        <w:t> </w:t>
      </w:r>
      <w:r w:rsidRPr="00CC0C94">
        <w:t xml:space="preserve">9.9.3.37A.1: Extended </w:t>
      </w:r>
      <w:r>
        <w:t>E</w:t>
      </w:r>
      <w:r w:rsidRPr="00CC0C94">
        <w:t xml:space="preserve">mergency </w:t>
      </w:r>
      <w:r>
        <w:t>N</w:t>
      </w:r>
      <w:r w:rsidRPr="00CC0C94">
        <w:t xml:space="preserve">umber </w:t>
      </w:r>
      <w:r>
        <w:t>L</w:t>
      </w:r>
      <w:r w:rsidRPr="00CC0C94">
        <w:t>ist</w:t>
      </w:r>
      <w:r>
        <w:t xml:space="preserve"> Validity information 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2D1857" w:rsidRPr="00CC0C94" w14:paraId="697D4A9E" w14:textId="77777777" w:rsidTr="007176B7">
        <w:trPr>
          <w:cantSplit/>
          <w:jc w:val="center"/>
        </w:trPr>
        <w:tc>
          <w:tcPr>
            <w:tcW w:w="7087" w:type="dxa"/>
            <w:gridSpan w:val="5"/>
          </w:tcPr>
          <w:p w14:paraId="2523CD07" w14:textId="77777777" w:rsidR="002D1857" w:rsidRPr="00CC0C94" w:rsidRDefault="002D1857" w:rsidP="007176B7">
            <w:pPr>
              <w:pStyle w:val="TAL"/>
            </w:pPr>
            <w:r w:rsidRPr="00CC0C94">
              <w:t>Extended Emergency Number List</w:t>
            </w:r>
            <w:r>
              <w:t xml:space="preserve"> Validity (EENLV) (octet 4</w:t>
            </w:r>
            <w:r w:rsidRPr="00CC0C94">
              <w:t>)</w:t>
            </w:r>
          </w:p>
        </w:tc>
      </w:tr>
      <w:tr w:rsidR="002D1857" w:rsidRPr="00CC0C94" w14:paraId="6CD4C5D0" w14:textId="77777777" w:rsidTr="007176B7">
        <w:trPr>
          <w:cantSplit/>
          <w:jc w:val="center"/>
        </w:trPr>
        <w:tc>
          <w:tcPr>
            <w:tcW w:w="7087" w:type="dxa"/>
            <w:gridSpan w:val="5"/>
          </w:tcPr>
          <w:p w14:paraId="06A46C20" w14:textId="77777777" w:rsidR="002D1857" w:rsidRPr="00CC0C94" w:rsidRDefault="002D1857" w:rsidP="007176B7">
            <w:pPr>
              <w:pStyle w:val="TAL"/>
            </w:pPr>
            <w:r w:rsidRPr="00CC0C94">
              <w:t>Bit</w:t>
            </w:r>
          </w:p>
        </w:tc>
      </w:tr>
      <w:tr w:rsidR="002D1857" w:rsidRPr="00CC0C94" w14:paraId="585B7B1C" w14:textId="77777777" w:rsidTr="007176B7">
        <w:trPr>
          <w:cantSplit/>
          <w:jc w:val="center"/>
        </w:trPr>
        <w:tc>
          <w:tcPr>
            <w:tcW w:w="284" w:type="dxa"/>
          </w:tcPr>
          <w:p w14:paraId="39B5B3A0" w14:textId="77777777" w:rsidR="002D1857" w:rsidRPr="00CC0C94" w:rsidRDefault="002D1857" w:rsidP="007176B7">
            <w:pPr>
              <w:pStyle w:val="TAH"/>
            </w:pPr>
            <w:r w:rsidRPr="00CC0C94">
              <w:t>1</w:t>
            </w:r>
          </w:p>
        </w:tc>
        <w:tc>
          <w:tcPr>
            <w:tcW w:w="284" w:type="dxa"/>
          </w:tcPr>
          <w:p w14:paraId="0AB8CCBB" w14:textId="77777777" w:rsidR="002D1857" w:rsidRPr="00CC0C94" w:rsidRDefault="002D1857" w:rsidP="007176B7">
            <w:pPr>
              <w:pStyle w:val="TAH"/>
            </w:pPr>
          </w:p>
        </w:tc>
        <w:tc>
          <w:tcPr>
            <w:tcW w:w="283" w:type="dxa"/>
          </w:tcPr>
          <w:p w14:paraId="6E92DFF9" w14:textId="77777777" w:rsidR="002D1857" w:rsidRPr="00CC0C94" w:rsidRDefault="002D1857" w:rsidP="007176B7">
            <w:pPr>
              <w:pStyle w:val="TAH"/>
            </w:pPr>
          </w:p>
        </w:tc>
        <w:tc>
          <w:tcPr>
            <w:tcW w:w="283" w:type="dxa"/>
          </w:tcPr>
          <w:p w14:paraId="13A73C96" w14:textId="77777777" w:rsidR="002D1857" w:rsidRPr="00CC0C94" w:rsidRDefault="002D1857" w:rsidP="007176B7">
            <w:pPr>
              <w:pStyle w:val="TAH"/>
            </w:pPr>
          </w:p>
        </w:tc>
        <w:tc>
          <w:tcPr>
            <w:tcW w:w="5953" w:type="dxa"/>
          </w:tcPr>
          <w:p w14:paraId="11CBF3FA" w14:textId="77777777" w:rsidR="002D1857" w:rsidRPr="00CC0C94" w:rsidRDefault="002D1857" w:rsidP="007176B7">
            <w:pPr>
              <w:pStyle w:val="TAL"/>
            </w:pPr>
          </w:p>
        </w:tc>
      </w:tr>
      <w:tr w:rsidR="002D1857" w:rsidRPr="00CC0C94" w14:paraId="00E92CE8" w14:textId="77777777" w:rsidTr="007176B7">
        <w:trPr>
          <w:cantSplit/>
          <w:jc w:val="center"/>
        </w:trPr>
        <w:tc>
          <w:tcPr>
            <w:tcW w:w="284" w:type="dxa"/>
          </w:tcPr>
          <w:p w14:paraId="488ED157" w14:textId="77777777" w:rsidR="002D1857" w:rsidRPr="00CC0C94" w:rsidRDefault="002D1857" w:rsidP="007176B7">
            <w:pPr>
              <w:pStyle w:val="TAC"/>
            </w:pPr>
            <w:r w:rsidRPr="00CC0C94">
              <w:t>0</w:t>
            </w:r>
          </w:p>
        </w:tc>
        <w:tc>
          <w:tcPr>
            <w:tcW w:w="284" w:type="dxa"/>
          </w:tcPr>
          <w:p w14:paraId="2A01CD39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83" w:type="dxa"/>
          </w:tcPr>
          <w:p w14:paraId="222ADCA6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83" w:type="dxa"/>
          </w:tcPr>
          <w:p w14:paraId="615F9715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5953" w:type="dxa"/>
          </w:tcPr>
          <w:p w14:paraId="2B33E51C" w14:textId="77777777" w:rsidR="002D1857" w:rsidRPr="00CC0C94" w:rsidRDefault="002D1857" w:rsidP="007176B7">
            <w:pPr>
              <w:pStyle w:val="TAL"/>
            </w:pPr>
            <w:r w:rsidRPr="00CC0C94">
              <w:t xml:space="preserve">Extended </w:t>
            </w:r>
            <w:r>
              <w:t xml:space="preserve">Local </w:t>
            </w:r>
            <w:r w:rsidRPr="00CC0C94">
              <w:t>Emergency Number</w:t>
            </w:r>
            <w:r>
              <w:t>s</w:t>
            </w:r>
            <w:r w:rsidRPr="00CC0C94">
              <w:t xml:space="preserve"> List</w:t>
            </w:r>
            <w:r w:rsidRPr="004D7B3A">
              <w:t xml:space="preserve"> </w:t>
            </w:r>
            <w:r>
              <w:t>i</w:t>
            </w:r>
            <w:r w:rsidRPr="004D7B3A">
              <w:t>s valid</w:t>
            </w:r>
            <w:r>
              <w:t xml:space="preserve"> </w:t>
            </w:r>
            <w:r w:rsidRPr="00CC0C94">
              <w:t xml:space="preserve">in the country </w:t>
            </w:r>
            <w:r>
              <w:t>of the PLMN from which</w:t>
            </w:r>
            <w:r w:rsidRPr="00CC0C94">
              <w:t xml:space="preserve"> this IE is received</w:t>
            </w:r>
          </w:p>
        </w:tc>
      </w:tr>
      <w:tr w:rsidR="002D1857" w:rsidRPr="00CC0C94" w14:paraId="6DB35866" w14:textId="77777777" w:rsidTr="007176B7">
        <w:trPr>
          <w:cantSplit/>
          <w:jc w:val="center"/>
        </w:trPr>
        <w:tc>
          <w:tcPr>
            <w:tcW w:w="284" w:type="dxa"/>
          </w:tcPr>
          <w:p w14:paraId="0C6C6992" w14:textId="77777777" w:rsidR="002D1857" w:rsidRPr="00CC0C94" w:rsidRDefault="002D1857" w:rsidP="007176B7">
            <w:pPr>
              <w:pStyle w:val="TAC"/>
            </w:pPr>
            <w:r w:rsidRPr="00CC0C94">
              <w:t>1</w:t>
            </w:r>
          </w:p>
        </w:tc>
        <w:tc>
          <w:tcPr>
            <w:tcW w:w="284" w:type="dxa"/>
          </w:tcPr>
          <w:p w14:paraId="361ABCBD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83" w:type="dxa"/>
          </w:tcPr>
          <w:p w14:paraId="3AC77491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283" w:type="dxa"/>
          </w:tcPr>
          <w:p w14:paraId="10CFAF01" w14:textId="77777777" w:rsidR="002D1857" w:rsidRPr="00CC0C94" w:rsidRDefault="002D1857" w:rsidP="007176B7">
            <w:pPr>
              <w:pStyle w:val="TAC"/>
            </w:pPr>
          </w:p>
        </w:tc>
        <w:tc>
          <w:tcPr>
            <w:tcW w:w="5953" w:type="dxa"/>
          </w:tcPr>
          <w:p w14:paraId="0A79620E" w14:textId="77777777" w:rsidR="002D1857" w:rsidRPr="00CC0C94" w:rsidRDefault="002D1857" w:rsidP="007176B7">
            <w:pPr>
              <w:pStyle w:val="TAL"/>
            </w:pPr>
            <w:r w:rsidRPr="00CC0C94">
              <w:t>Extended</w:t>
            </w:r>
            <w:r>
              <w:t xml:space="preserve"> Local</w:t>
            </w:r>
            <w:r w:rsidRPr="00CC0C94">
              <w:t xml:space="preserve"> Emergency Number</w:t>
            </w:r>
            <w:r>
              <w:t>s</w:t>
            </w:r>
            <w:r w:rsidRPr="00CC0C94">
              <w:t xml:space="preserve"> List</w:t>
            </w:r>
            <w:r w:rsidRPr="004D7B3A">
              <w:t xml:space="preserve"> </w:t>
            </w:r>
            <w:r>
              <w:t>i</w:t>
            </w:r>
            <w:r w:rsidRPr="004D7B3A">
              <w:t xml:space="preserve">s valid </w:t>
            </w:r>
            <w:r>
              <w:t xml:space="preserve">only </w:t>
            </w:r>
            <w:r w:rsidRPr="004D7B3A">
              <w:t>in th</w:t>
            </w:r>
            <w:r>
              <w:t>e</w:t>
            </w:r>
            <w:r w:rsidRPr="004D7B3A">
              <w:t xml:space="preserve"> PLMN</w:t>
            </w:r>
            <w:r>
              <w:t xml:space="preserve"> from which this IE is received</w:t>
            </w:r>
          </w:p>
        </w:tc>
      </w:tr>
      <w:tr w:rsidR="002D1857" w:rsidRPr="00CC0C94" w14:paraId="55DC36AD" w14:textId="77777777" w:rsidTr="007176B7">
        <w:trPr>
          <w:cantSplit/>
          <w:jc w:val="center"/>
        </w:trPr>
        <w:tc>
          <w:tcPr>
            <w:tcW w:w="7087" w:type="dxa"/>
            <w:gridSpan w:val="5"/>
          </w:tcPr>
          <w:p w14:paraId="14532C6E" w14:textId="77777777" w:rsidR="002D1857" w:rsidRPr="00CC0C94" w:rsidRDefault="002D1857" w:rsidP="007176B7">
            <w:pPr>
              <w:pStyle w:val="TAL"/>
            </w:pPr>
          </w:p>
        </w:tc>
      </w:tr>
    </w:tbl>
    <w:p w14:paraId="66074C7C" w14:textId="69802E1E" w:rsidR="00DD4FC5" w:rsidRDefault="00DD4FC5" w:rsidP="00DD4FC5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End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DD4FC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B8E3F" w14:textId="77777777" w:rsidR="0038397E" w:rsidRDefault="0038397E">
      <w:r>
        <w:separator/>
      </w:r>
    </w:p>
  </w:endnote>
  <w:endnote w:type="continuationSeparator" w:id="0">
    <w:p w14:paraId="511AC7AC" w14:textId="77777777" w:rsidR="0038397E" w:rsidRDefault="00383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F5A35E" w14:textId="77777777" w:rsidR="0038397E" w:rsidRDefault="0038397E">
      <w:r>
        <w:separator/>
      </w:r>
    </w:p>
  </w:footnote>
  <w:footnote w:type="continuationSeparator" w:id="0">
    <w:p w14:paraId="6916C4AA" w14:textId="77777777" w:rsidR="0038397E" w:rsidRDefault="00383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F76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FB4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C60D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31"/>
    <w:rsid w:val="000042BF"/>
    <w:rsid w:val="00015260"/>
    <w:rsid w:val="00017CB6"/>
    <w:rsid w:val="000203DA"/>
    <w:rsid w:val="00022E4A"/>
    <w:rsid w:val="00024332"/>
    <w:rsid w:val="00044682"/>
    <w:rsid w:val="00044CC8"/>
    <w:rsid w:val="000667B7"/>
    <w:rsid w:val="00081F74"/>
    <w:rsid w:val="00083FCE"/>
    <w:rsid w:val="0009026C"/>
    <w:rsid w:val="000A1F6F"/>
    <w:rsid w:val="000A6394"/>
    <w:rsid w:val="000B5F14"/>
    <w:rsid w:val="000B72B6"/>
    <w:rsid w:val="000B7FED"/>
    <w:rsid w:val="000C038A"/>
    <w:rsid w:val="000C6598"/>
    <w:rsid w:val="000D3ACE"/>
    <w:rsid w:val="000E18EA"/>
    <w:rsid w:val="000E7171"/>
    <w:rsid w:val="000F469B"/>
    <w:rsid w:val="000F7609"/>
    <w:rsid w:val="000F7C8D"/>
    <w:rsid w:val="001011E6"/>
    <w:rsid w:val="00125940"/>
    <w:rsid w:val="00137643"/>
    <w:rsid w:val="001378D2"/>
    <w:rsid w:val="00140549"/>
    <w:rsid w:val="00141482"/>
    <w:rsid w:val="00145D43"/>
    <w:rsid w:val="00150DDF"/>
    <w:rsid w:val="0015485B"/>
    <w:rsid w:val="001629D5"/>
    <w:rsid w:val="00171F74"/>
    <w:rsid w:val="00185CF0"/>
    <w:rsid w:val="00191056"/>
    <w:rsid w:val="00192C46"/>
    <w:rsid w:val="001949F3"/>
    <w:rsid w:val="00194BFC"/>
    <w:rsid w:val="001A08B3"/>
    <w:rsid w:val="001A0FF2"/>
    <w:rsid w:val="001A5BD7"/>
    <w:rsid w:val="001A7B60"/>
    <w:rsid w:val="001B218C"/>
    <w:rsid w:val="001B52F0"/>
    <w:rsid w:val="001B7A65"/>
    <w:rsid w:val="001C4100"/>
    <w:rsid w:val="001E3116"/>
    <w:rsid w:val="001E41F3"/>
    <w:rsid w:val="001E5109"/>
    <w:rsid w:val="001F7D3A"/>
    <w:rsid w:val="00201F50"/>
    <w:rsid w:val="00213581"/>
    <w:rsid w:val="0021486D"/>
    <w:rsid w:val="00214E9E"/>
    <w:rsid w:val="00221CC1"/>
    <w:rsid w:val="00226C54"/>
    <w:rsid w:val="00227EAD"/>
    <w:rsid w:val="00234019"/>
    <w:rsid w:val="0023493F"/>
    <w:rsid w:val="00244155"/>
    <w:rsid w:val="0024474C"/>
    <w:rsid w:val="0025384C"/>
    <w:rsid w:val="00255FF5"/>
    <w:rsid w:val="0026004D"/>
    <w:rsid w:val="002640DD"/>
    <w:rsid w:val="00266563"/>
    <w:rsid w:val="00275D12"/>
    <w:rsid w:val="00281611"/>
    <w:rsid w:val="002837D2"/>
    <w:rsid w:val="00284FEB"/>
    <w:rsid w:val="002860C4"/>
    <w:rsid w:val="00287452"/>
    <w:rsid w:val="002925D0"/>
    <w:rsid w:val="00293B46"/>
    <w:rsid w:val="002A04F9"/>
    <w:rsid w:val="002A7ED8"/>
    <w:rsid w:val="002B4F0E"/>
    <w:rsid w:val="002B5741"/>
    <w:rsid w:val="002C101D"/>
    <w:rsid w:val="002D1857"/>
    <w:rsid w:val="002D651C"/>
    <w:rsid w:val="002F3ACA"/>
    <w:rsid w:val="00305409"/>
    <w:rsid w:val="00313442"/>
    <w:rsid w:val="00320082"/>
    <w:rsid w:val="00324296"/>
    <w:rsid w:val="00332646"/>
    <w:rsid w:val="003538F1"/>
    <w:rsid w:val="0035745C"/>
    <w:rsid w:val="003609EF"/>
    <w:rsid w:val="0036231A"/>
    <w:rsid w:val="00370057"/>
    <w:rsid w:val="00373B53"/>
    <w:rsid w:val="00374DD4"/>
    <w:rsid w:val="0038397E"/>
    <w:rsid w:val="00384DA8"/>
    <w:rsid w:val="00396BB7"/>
    <w:rsid w:val="003A7137"/>
    <w:rsid w:val="003A783F"/>
    <w:rsid w:val="003B0CDB"/>
    <w:rsid w:val="003B5387"/>
    <w:rsid w:val="003C61B9"/>
    <w:rsid w:val="003D3385"/>
    <w:rsid w:val="003D3517"/>
    <w:rsid w:val="003D41FE"/>
    <w:rsid w:val="003D6B00"/>
    <w:rsid w:val="003E04E7"/>
    <w:rsid w:val="003E07FF"/>
    <w:rsid w:val="003E1A36"/>
    <w:rsid w:val="003F5099"/>
    <w:rsid w:val="0040502C"/>
    <w:rsid w:val="00407D7A"/>
    <w:rsid w:val="00410371"/>
    <w:rsid w:val="004137AD"/>
    <w:rsid w:val="004242F1"/>
    <w:rsid w:val="00441736"/>
    <w:rsid w:val="00443AC2"/>
    <w:rsid w:val="00444C23"/>
    <w:rsid w:val="00447918"/>
    <w:rsid w:val="0045007D"/>
    <w:rsid w:val="00453E92"/>
    <w:rsid w:val="0047029A"/>
    <w:rsid w:val="00483E75"/>
    <w:rsid w:val="004942A2"/>
    <w:rsid w:val="004974D7"/>
    <w:rsid w:val="004A3461"/>
    <w:rsid w:val="004B204E"/>
    <w:rsid w:val="004B3865"/>
    <w:rsid w:val="004B75B7"/>
    <w:rsid w:val="004C0CBD"/>
    <w:rsid w:val="004C23DC"/>
    <w:rsid w:val="004D6537"/>
    <w:rsid w:val="004E1669"/>
    <w:rsid w:val="004E30C2"/>
    <w:rsid w:val="004E3C3D"/>
    <w:rsid w:val="00507B09"/>
    <w:rsid w:val="0051580D"/>
    <w:rsid w:val="00515CAA"/>
    <w:rsid w:val="0052782C"/>
    <w:rsid w:val="00545D06"/>
    <w:rsid w:val="00547111"/>
    <w:rsid w:val="00561A01"/>
    <w:rsid w:val="0056717D"/>
    <w:rsid w:val="00570453"/>
    <w:rsid w:val="00576024"/>
    <w:rsid w:val="00581DE2"/>
    <w:rsid w:val="0058668B"/>
    <w:rsid w:val="00592D74"/>
    <w:rsid w:val="00596094"/>
    <w:rsid w:val="0059682A"/>
    <w:rsid w:val="00596D19"/>
    <w:rsid w:val="005A256A"/>
    <w:rsid w:val="005A2FA6"/>
    <w:rsid w:val="005B14CC"/>
    <w:rsid w:val="005C4B57"/>
    <w:rsid w:val="005C5B3B"/>
    <w:rsid w:val="005E1F2A"/>
    <w:rsid w:val="005E2C44"/>
    <w:rsid w:val="005F6B70"/>
    <w:rsid w:val="00600F32"/>
    <w:rsid w:val="00602316"/>
    <w:rsid w:val="00602A7C"/>
    <w:rsid w:val="0060321F"/>
    <w:rsid w:val="0061156C"/>
    <w:rsid w:val="00621188"/>
    <w:rsid w:val="00622709"/>
    <w:rsid w:val="006257ED"/>
    <w:rsid w:val="00632C90"/>
    <w:rsid w:val="00632DC6"/>
    <w:rsid w:val="00633332"/>
    <w:rsid w:val="00636798"/>
    <w:rsid w:val="006459BC"/>
    <w:rsid w:val="00651A1D"/>
    <w:rsid w:val="00660A95"/>
    <w:rsid w:val="00665BF9"/>
    <w:rsid w:val="00673D80"/>
    <w:rsid w:val="00675052"/>
    <w:rsid w:val="00675FD7"/>
    <w:rsid w:val="00677C9F"/>
    <w:rsid w:val="00677E1F"/>
    <w:rsid w:val="0068403A"/>
    <w:rsid w:val="0068568B"/>
    <w:rsid w:val="00695808"/>
    <w:rsid w:val="006B2484"/>
    <w:rsid w:val="006B46FB"/>
    <w:rsid w:val="006D1A48"/>
    <w:rsid w:val="006D44CD"/>
    <w:rsid w:val="006D6F1A"/>
    <w:rsid w:val="006D76DC"/>
    <w:rsid w:val="006E21FB"/>
    <w:rsid w:val="0072477A"/>
    <w:rsid w:val="007253A6"/>
    <w:rsid w:val="00730406"/>
    <w:rsid w:val="00731C14"/>
    <w:rsid w:val="0073218A"/>
    <w:rsid w:val="007357C8"/>
    <w:rsid w:val="00736B28"/>
    <w:rsid w:val="00741D33"/>
    <w:rsid w:val="007448F1"/>
    <w:rsid w:val="00754F53"/>
    <w:rsid w:val="00757E6F"/>
    <w:rsid w:val="00767886"/>
    <w:rsid w:val="007775F8"/>
    <w:rsid w:val="00781824"/>
    <w:rsid w:val="00787EEF"/>
    <w:rsid w:val="00792342"/>
    <w:rsid w:val="007977A8"/>
    <w:rsid w:val="007A240C"/>
    <w:rsid w:val="007B512A"/>
    <w:rsid w:val="007B6231"/>
    <w:rsid w:val="007C2097"/>
    <w:rsid w:val="007D5F93"/>
    <w:rsid w:val="007D6A07"/>
    <w:rsid w:val="007E08A6"/>
    <w:rsid w:val="007F0551"/>
    <w:rsid w:val="007F2072"/>
    <w:rsid w:val="007F5B49"/>
    <w:rsid w:val="007F7259"/>
    <w:rsid w:val="008040A8"/>
    <w:rsid w:val="0081616C"/>
    <w:rsid w:val="00820550"/>
    <w:rsid w:val="008279FA"/>
    <w:rsid w:val="0083172D"/>
    <w:rsid w:val="00832C82"/>
    <w:rsid w:val="00842AA3"/>
    <w:rsid w:val="008432B1"/>
    <w:rsid w:val="00857D4E"/>
    <w:rsid w:val="008626E7"/>
    <w:rsid w:val="00866C22"/>
    <w:rsid w:val="0087086B"/>
    <w:rsid w:val="00870EE7"/>
    <w:rsid w:val="00874720"/>
    <w:rsid w:val="0087634F"/>
    <w:rsid w:val="008856C0"/>
    <w:rsid w:val="008863B9"/>
    <w:rsid w:val="00891B32"/>
    <w:rsid w:val="00897652"/>
    <w:rsid w:val="00897F66"/>
    <w:rsid w:val="008A45A6"/>
    <w:rsid w:val="008A634F"/>
    <w:rsid w:val="008B0FF4"/>
    <w:rsid w:val="008B3B3F"/>
    <w:rsid w:val="008D52B6"/>
    <w:rsid w:val="008F1D33"/>
    <w:rsid w:val="008F686C"/>
    <w:rsid w:val="009035EC"/>
    <w:rsid w:val="0090611E"/>
    <w:rsid w:val="009078E3"/>
    <w:rsid w:val="009148DE"/>
    <w:rsid w:val="0091561C"/>
    <w:rsid w:val="0093703C"/>
    <w:rsid w:val="009375B6"/>
    <w:rsid w:val="00940EC9"/>
    <w:rsid w:val="00941E30"/>
    <w:rsid w:val="009455B9"/>
    <w:rsid w:val="00947A64"/>
    <w:rsid w:val="0096187A"/>
    <w:rsid w:val="009718C2"/>
    <w:rsid w:val="00971CF3"/>
    <w:rsid w:val="0097418D"/>
    <w:rsid w:val="00976358"/>
    <w:rsid w:val="009763B5"/>
    <w:rsid w:val="009777D9"/>
    <w:rsid w:val="0098416F"/>
    <w:rsid w:val="00991B88"/>
    <w:rsid w:val="009A5753"/>
    <w:rsid w:val="009A579D"/>
    <w:rsid w:val="009B780E"/>
    <w:rsid w:val="009D091D"/>
    <w:rsid w:val="009D33CF"/>
    <w:rsid w:val="009D6F75"/>
    <w:rsid w:val="009E27C0"/>
    <w:rsid w:val="009E3297"/>
    <w:rsid w:val="009E46B8"/>
    <w:rsid w:val="009E595F"/>
    <w:rsid w:val="009F1BE6"/>
    <w:rsid w:val="009F734F"/>
    <w:rsid w:val="00A06200"/>
    <w:rsid w:val="00A077FB"/>
    <w:rsid w:val="00A11D6B"/>
    <w:rsid w:val="00A130B0"/>
    <w:rsid w:val="00A246B6"/>
    <w:rsid w:val="00A47E70"/>
    <w:rsid w:val="00A50CF0"/>
    <w:rsid w:val="00A542A2"/>
    <w:rsid w:val="00A61900"/>
    <w:rsid w:val="00A653DF"/>
    <w:rsid w:val="00A7361E"/>
    <w:rsid w:val="00A742E3"/>
    <w:rsid w:val="00A7671C"/>
    <w:rsid w:val="00A774F9"/>
    <w:rsid w:val="00A8223D"/>
    <w:rsid w:val="00A85B94"/>
    <w:rsid w:val="00A8754F"/>
    <w:rsid w:val="00AA28BA"/>
    <w:rsid w:val="00AA2CBC"/>
    <w:rsid w:val="00AA5ABE"/>
    <w:rsid w:val="00AA5E59"/>
    <w:rsid w:val="00AB5786"/>
    <w:rsid w:val="00AB6E8E"/>
    <w:rsid w:val="00AB7BF2"/>
    <w:rsid w:val="00AC1E1E"/>
    <w:rsid w:val="00AC5820"/>
    <w:rsid w:val="00AD108A"/>
    <w:rsid w:val="00AD1CD8"/>
    <w:rsid w:val="00AD2FB3"/>
    <w:rsid w:val="00AD4534"/>
    <w:rsid w:val="00AE23C8"/>
    <w:rsid w:val="00AF00A8"/>
    <w:rsid w:val="00AF36C0"/>
    <w:rsid w:val="00B1653E"/>
    <w:rsid w:val="00B258BB"/>
    <w:rsid w:val="00B26579"/>
    <w:rsid w:val="00B34495"/>
    <w:rsid w:val="00B42BA1"/>
    <w:rsid w:val="00B5059D"/>
    <w:rsid w:val="00B61D20"/>
    <w:rsid w:val="00B63788"/>
    <w:rsid w:val="00B67B97"/>
    <w:rsid w:val="00B67F86"/>
    <w:rsid w:val="00B7079D"/>
    <w:rsid w:val="00B74FB2"/>
    <w:rsid w:val="00B80259"/>
    <w:rsid w:val="00B82DEA"/>
    <w:rsid w:val="00B8305F"/>
    <w:rsid w:val="00B910A3"/>
    <w:rsid w:val="00B932AB"/>
    <w:rsid w:val="00B968C8"/>
    <w:rsid w:val="00BA05D8"/>
    <w:rsid w:val="00BA3EC5"/>
    <w:rsid w:val="00BA51D9"/>
    <w:rsid w:val="00BB07D2"/>
    <w:rsid w:val="00BB2820"/>
    <w:rsid w:val="00BB5DFC"/>
    <w:rsid w:val="00BD279D"/>
    <w:rsid w:val="00BD6BB8"/>
    <w:rsid w:val="00BF78A3"/>
    <w:rsid w:val="00C001DD"/>
    <w:rsid w:val="00C0613E"/>
    <w:rsid w:val="00C12F05"/>
    <w:rsid w:val="00C14555"/>
    <w:rsid w:val="00C23D46"/>
    <w:rsid w:val="00C25C71"/>
    <w:rsid w:val="00C278C7"/>
    <w:rsid w:val="00C300DE"/>
    <w:rsid w:val="00C30D96"/>
    <w:rsid w:val="00C36445"/>
    <w:rsid w:val="00C62F38"/>
    <w:rsid w:val="00C6302D"/>
    <w:rsid w:val="00C64087"/>
    <w:rsid w:val="00C66BA2"/>
    <w:rsid w:val="00C67CBB"/>
    <w:rsid w:val="00C75CB0"/>
    <w:rsid w:val="00C76CBE"/>
    <w:rsid w:val="00C80062"/>
    <w:rsid w:val="00C9071B"/>
    <w:rsid w:val="00C90F6F"/>
    <w:rsid w:val="00C92B48"/>
    <w:rsid w:val="00C95985"/>
    <w:rsid w:val="00C96F27"/>
    <w:rsid w:val="00C97C4D"/>
    <w:rsid w:val="00CA0795"/>
    <w:rsid w:val="00CC0927"/>
    <w:rsid w:val="00CC2831"/>
    <w:rsid w:val="00CC5026"/>
    <w:rsid w:val="00CC68D0"/>
    <w:rsid w:val="00CC6947"/>
    <w:rsid w:val="00CD5963"/>
    <w:rsid w:val="00CD7A4F"/>
    <w:rsid w:val="00CF2E81"/>
    <w:rsid w:val="00D029AE"/>
    <w:rsid w:val="00D03F9A"/>
    <w:rsid w:val="00D06D51"/>
    <w:rsid w:val="00D1448D"/>
    <w:rsid w:val="00D22E9A"/>
    <w:rsid w:val="00D2347F"/>
    <w:rsid w:val="00D24991"/>
    <w:rsid w:val="00D33186"/>
    <w:rsid w:val="00D46FC3"/>
    <w:rsid w:val="00D50255"/>
    <w:rsid w:val="00D65B5D"/>
    <w:rsid w:val="00D66520"/>
    <w:rsid w:val="00D6759A"/>
    <w:rsid w:val="00D678E0"/>
    <w:rsid w:val="00D76E86"/>
    <w:rsid w:val="00D77BC3"/>
    <w:rsid w:val="00D84227"/>
    <w:rsid w:val="00D848FB"/>
    <w:rsid w:val="00D96171"/>
    <w:rsid w:val="00DA3165"/>
    <w:rsid w:val="00DA4B51"/>
    <w:rsid w:val="00DB1ED6"/>
    <w:rsid w:val="00DB5CAE"/>
    <w:rsid w:val="00DD4FC5"/>
    <w:rsid w:val="00DD59DB"/>
    <w:rsid w:val="00DE34CF"/>
    <w:rsid w:val="00E01573"/>
    <w:rsid w:val="00E053E6"/>
    <w:rsid w:val="00E13F3D"/>
    <w:rsid w:val="00E26683"/>
    <w:rsid w:val="00E26E96"/>
    <w:rsid w:val="00E34898"/>
    <w:rsid w:val="00E355F8"/>
    <w:rsid w:val="00E41771"/>
    <w:rsid w:val="00E52046"/>
    <w:rsid w:val="00E63343"/>
    <w:rsid w:val="00E65763"/>
    <w:rsid w:val="00E8079D"/>
    <w:rsid w:val="00E82D50"/>
    <w:rsid w:val="00EA3CE1"/>
    <w:rsid w:val="00EB09B7"/>
    <w:rsid w:val="00EB310B"/>
    <w:rsid w:val="00EB49B8"/>
    <w:rsid w:val="00EC0F31"/>
    <w:rsid w:val="00EC4E6F"/>
    <w:rsid w:val="00EC7BC9"/>
    <w:rsid w:val="00ED6DD2"/>
    <w:rsid w:val="00EE342A"/>
    <w:rsid w:val="00EE7D7C"/>
    <w:rsid w:val="00EF5634"/>
    <w:rsid w:val="00F03DDE"/>
    <w:rsid w:val="00F06720"/>
    <w:rsid w:val="00F073A2"/>
    <w:rsid w:val="00F07555"/>
    <w:rsid w:val="00F16DD0"/>
    <w:rsid w:val="00F20196"/>
    <w:rsid w:val="00F25D98"/>
    <w:rsid w:val="00F300FB"/>
    <w:rsid w:val="00F34321"/>
    <w:rsid w:val="00F51E4F"/>
    <w:rsid w:val="00F60148"/>
    <w:rsid w:val="00F74224"/>
    <w:rsid w:val="00F778C5"/>
    <w:rsid w:val="00F91422"/>
    <w:rsid w:val="00F951BB"/>
    <w:rsid w:val="00FA0EA7"/>
    <w:rsid w:val="00FB6386"/>
    <w:rsid w:val="00FD050F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Quote"/>
    <w:basedOn w:val="a"/>
    <w:next w:val="a"/>
    <w:link w:val="Char6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6">
    <w:name w:val="引用 Char"/>
    <w:basedOn w:val="a0"/>
    <w:link w:val="af1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548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B6E8E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2668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842AA3"/>
    <w:rPr>
      <w:lang w:val="en-GB" w:eastAsia="en-US" w:bidi="ar-SA"/>
    </w:rPr>
  </w:style>
  <w:style w:type="character" w:customStyle="1" w:styleId="5Char">
    <w:name w:val="标题 5 Char"/>
    <w:link w:val="5"/>
    <w:rsid w:val="00D6759A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EF5634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EF563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5634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EF563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F5634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EF563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EF563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EF563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EF56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F563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F5634"/>
    <w:rPr>
      <w:lang w:eastAsia="x-none"/>
    </w:rPr>
  </w:style>
  <w:style w:type="paragraph" w:customStyle="1" w:styleId="Guidance">
    <w:name w:val="Guidance"/>
    <w:basedOn w:val="a"/>
    <w:rsid w:val="00EF5634"/>
    <w:rPr>
      <w:i/>
      <w:color w:val="0000FF"/>
    </w:rPr>
  </w:style>
  <w:style w:type="character" w:customStyle="1" w:styleId="Char3">
    <w:name w:val="批注框文本 Char"/>
    <w:link w:val="ae"/>
    <w:rsid w:val="00EF5634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EF5634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rsid w:val="00EF563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EF5634"/>
    <w:pPr>
      <w:ind w:left="851"/>
    </w:pPr>
    <w:rPr>
      <w:lang w:eastAsia="zh-CN"/>
    </w:rPr>
  </w:style>
  <w:style w:type="paragraph" w:customStyle="1" w:styleId="INDENT2">
    <w:name w:val="INDENT2"/>
    <w:basedOn w:val="a"/>
    <w:rsid w:val="00EF5634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EF5634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EF5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EF5634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af4">
    <w:name w:val="caption"/>
    <w:basedOn w:val="a"/>
    <w:next w:val="a"/>
    <w:qFormat/>
    <w:rsid w:val="00EF5634"/>
    <w:pPr>
      <w:spacing w:before="120" w:after="120"/>
    </w:pPr>
    <w:rPr>
      <w:b/>
      <w:lang w:eastAsia="zh-CN"/>
    </w:rPr>
  </w:style>
  <w:style w:type="character" w:customStyle="1" w:styleId="Char5">
    <w:name w:val="文档结构图 Char"/>
    <w:link w:val="af0"/>
    <w:rsid w:val="00EF5634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7"/>
    <w:rsid w:val="00EF5634"/>
    <w:rPr>
      <w:rFonts w:ascii="Courier New" w:eastAsia="Times New Roman" w:hAnsi="Courier New"/>
      <w:lang w:val="nb-NO" w:eastAsia="zh-CN"/>
    </w:rPr>
  </w:style>
  <w:style w:type="character" w:customStyle="1" w:styleId="Char7">
    <w:name w:val="纯文本 Char"/>
    <w:basedOn w:val="a0"/>
    <w:link w:val="af5"/>
    <w:rsid w:val="00EF5634"/>
    <w:rPr>
      <w:rFonts w:ascii="Courier New" w:eastAsia="Times New Roman" w:hAnsi="Courier New"/>
      <w:lang w:val="nb-NO" w:eastAsia="zh-CN"/>
    </w:rPr>
  </w:style>
  <w:style w:type="paragraph" w:styleId="af6">
    <w:name w:val="Body Text"/>
    <w:basedOn w:val="a"/>
    <w:link w:val="Char8"/>
    <w:rsid w:val="00EF5634"/>
    <w:rPr>
      <w:rFonts w:eastAsia="Times New Roman"/>
      <w:lang w:eastAsia="zh-CN"/>
    </w:rPr>
  </w:style>
  <w:style w:type="character" w:customStyle="1" w:styleId="Char8">
    <w:name w:val="正文文本 Char"/>
    <w:basedOn w:val="a0"/>
    <w:link w:val="af6"/>
    <w:rsid w:val="00EF5634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EF5634"/>
    <w:rPr>
      <w:rFonts w:ascii="Times New Roman" w:hAnsi="Times New Roman"/>
      <w:lang w:val="en-GB" w:eastAsia="en-US"/>
    </w:rPr>
  </w:style>
  <w:style w:type="paragraph" w:styleId="af7">
    <w:name w:val="List Paragraph"/>
    <w:basedOn w:val="a"/>
    <w:uiPriority w:val="34"/>
    <w:qFormat/>
    <w:rsid w:val="00EF5634"/>
    <w:pPr>
      <w:ind w:left="720"/>
      <w:contextualSpacing/>
    </w:pPr>
    <w:rPr>
      <w:lang w:eastAsia="zh-CN"/>
    </w:rPr>
  </w:style>
  <w:style w:type="character" w:customStyle="1" w:styleId="Char4">
    <w:name w:val="批注主题 Char"/>
    <w:link w:val="af"/>
    <w:rsid w:val="00EF5634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EF563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EF56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507B0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locked/>
    <w:rsid w:val="00507B0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21E4E39-5FCE-4D5C-AEB2-7CD0C150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768</TotalTime>
  <Pages>5</Pages>
  <Words>964</Words>
  <Characters>5499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Qiangli (Cristina)</cp:lastModifiedBy>
  <cp:revision>280</cp:revision>
  <cp:lastPrinted>1899-12-31T23:00:00Z</cp:lastPrinted>
  <dcterms:created xsi:type="dcterms:W3CDTF">2019-12-20T10:10:00Z</dcterms:created>
  <dcterms:modified xsi:type="dcterms:W3CDTF">2020-04-09T03:06:00Z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(3)O6QUGMVEtnIH7iaNIe+wV/vb53cnsR3sxMITYsZvOUOozRaWLdp/8D5axDGRMGy3tCVBW1Pw
apTJkS5Huu8PgCQ0eLEVSgoXNimq7UCLR1K862oWdACnUrGjTRH89l7T4nn7VPNCo8fn69yE
mwxP/9eW2mylcp5L+Pq2q7iBYkOFlk6QUYvbsu+1inKcmMrKSZjWQakTeNlcEKK4gbILweJ2
FxE24/Yjt3hCLMu5XI</vt:lpwstr>
  </property>
  <property fmtid="{D5CDD505-2E9C-101B-9397-08002B2CF9AE}" pid="24" name="_2015_ms_pID_7253431">
    <vt:lpwstr>wZI8w1fRMDNLaZW8RIIaHZCvLm/WjtLtdewcmDo3AIO9aTaIuHNZxd
ZTaYtR+J17JdJWM7FwyVEsluuKyBPAnt3xicosDcKD2K0kcOe7CnGDOfBpv0hus1ehr68fLr
0Ytm5Ll7qmwiCvt1mh/C7tjlAJ2v4mK0VSUl62lNHpe3qfDnDLM8L+alTVubnBYwbGMyVzBW
PL9BLGGDzNVXTp5Sf94DkCM1WjuXy6AncHRj</vt:lpwstr>
  </property>
  <property fmtid="{D5CDD505-2E9C-101B-9397-08002B2CF9AE}" pid="25" name="_2015_ms_pID_7253432">
    <vt:lpwstr>MhqVCFubCmzZTcsE3C48h9I=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1585639150</vt:lpwstr>
  </property>
</Properties>
</file>